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9E80A" w14:textId="38FE1802" w:rsidR="008B4A32" w:rsidRDefault="008B4A32" w:rsidP="008B4A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</w:t>
      </w:r>
      <w:r w:rsidR="004579C2">
        <w:rPr>
          <w:b/>
          <w:bCs/>
          <w:noProof/>
          <w:sz w:val="24"/>
        </w:rPr>
        <w:t>6</w:t>
      </w:r>
      <w:r w:rsidR="00BF635C"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D0D92" w:rsidRPr="000C66FB">
        <w:rPr>
          <w:b/>
          <w:bCs/>
          <w:i/>
          <w:noProof/>
          <w:sz w:val="28"/>
        </w:rPr>
        <w:t>R2-21</w:t>
      </w:r>
      <w:r w:rsidR="000C66FB" w:rsidRPr="000C66FB">
        <w:rPr>
          <w:b/>
          <w:bCs/>
          <w:i/>
          <w:noProof/>
          <w:sz w:val="28"/>
        </w:rPr>
        <w:t>09677</w:t>
      </w:r>
    </w:p>
    <w:p w14:paraId="4387878C" w14:textId="3B4A5F5A" w:rsidR="008B4A32" w:rsidRPr="001C568A" w:rsidRDefault="00BF635C" w:rsidP="008B4A32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Electronic</w:t>
      </w:r>
      <w:r w:rsidR="008B4A32" w:rsidRPr="00550226">
        <w:rPr>
          <w:b/>
          <w:noProof/>
          <w:sz w:val="24"/>
        </w:rPr>
        <w:t xml:space="preserve">, </w:t>
      </w:r>
      <w:r w:rsidR="004579C2">
        <w:rPr>
          <w:b/>
          <w:noProof/>
          <w:sz w:val="24"/>
        </w:rPr>
        <w:t>01 - 12</w:t>
      </w:r>
      <w:r w:rsidR="00CB58AC">
        <w:rPr>
          <w:b/>
          <w:noProof/>
          <w:sz w:val="24"/>
        </w:rPr>
        <w:t xml:space="preserve"> </w:t>
      </w:r>
      <w:r w:rsidR="004579C2">
        <w:rPr>
          <w:b/>
          <w:noProof/>
          <w:sz w:val="24"/>
        </w:rPr>
        <w:t>Nov</w:t>
      </w:r>
      <w:r w:rsidR="00CB58AC">
        <w:rPr>
          <w:b/>
          <w:noProof/>
          <w:sz w:val="24"/>
        </w:rPr>
        <w:t>,</w:t>
      </w:r>
      <w:r w:rsidR="008B4A32">
        <w:rPr>
          <w:b/>
          <w:noProof/>
          <w:sz w:val="24"/>
        </w:rPr>
        <w:t xml:space="preserve"> </w:t>
      </w:r>
      <w:r w:rsidR="008B4A32" w:rsidRPr="00550226">
        <w:rPr>
          <w:b/>
          <w:noProof/>
          <w:sz w:val="24"/>
        </w:rPr>
        <w:t>202</w:t>
      </w:r>
      <w:r w:rsidR="008B4A3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77777777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78C8BD88" w:rsidR="008B4A32" w:rsidRPr="00410371" w:rsidRDefault="000C66FB" w:rsidP="00B154AD">
            <w:pPr>
              <w:pStyle w:val="CRCoverPage"/>
              <w:spacing w:after="0"/>
              <w:rPr>
                <w:noProof/>
              </w:rPr>
            </w:pPr>
            <w:r w:rsidRPr="000C66FB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F7BA7D2" w:rsidR="008B4A32" w:rsidRPr="00410371" w:rsidRDefault="008B4A32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62D78D87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>
                <w:rPr>
                  <w:b/>
                  <w:noProof/>
                  <w:sz w:val="28"/>
                </w:rPr>
                <w:t>16.</w:t>
              </w:r>
              <w:r w:rsidR="00CC6263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42281E1C" w:rsidR="008B4A32" w:rsidRDefault="001228FC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Draft</w:t>
            </w:r>
            <w:r w:rsidR="004579C2">
              <w:t xml:space="preserve"> </w:t>
            </w:r>
            <w:r w:rsidR="000C66FB">
              <w:t xml:space="preserve">331 </w:t>
            </w:r>
            <w:r w:rsidR="004579C2">
              <w:t xml:space="preserve">CR for </w:t>
            </w:r>
            <w:r w:rsidR="000C66FB">
              <w:t>DCCA UE capabilities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6B611B1A" w:rsidR="008B4A32" w:rsidRDefault="00CC08BF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6ED049D0" w:rsidR="008B4A32" w:rsidRDefault="000C66FB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66FB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3C428663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2021-</w:t>
            </w:r>
            <w:r w:rsidR="0082253D">
              <w:t>10-21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77777777" w:rsidR="008B4A32" w:rsidRDefault="002E4D4E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8B4A3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77777777" w:rsidR="008B4A32" w:rsidRDefault="002E4D4E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8B4A32">
                <w:rPr>
                  <w:noProof/>
                </w:rPr>
                <w:t>Rel-</w:t>
              </w:r>
            </w:fldSimple>
            <w:r w:rsidR="008B4A32">
              <w:rPr>
                <w:noProof/>
              </w:rPr>
              <w:t>17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DD34A7" w14:textId="77777777" w:rsidR="008B4A32" w:rsidRPr="007C2097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233C" w14:textId="01028132" w:rsidR="008B4A32" w:rsidRDefault="008B4A32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C66FB">
              <w:rPr>
                <w:noProof/>
              </w:rPr>
              <w:t xml:space="preserve">R17 DCCA features including </w:t>
            </w:r>
            <w:r w:rsidR="000C66FB" w:rsidRPr="000C66FB">
              <w:rPr>
                <w:noProof/>
              </w:rPr>
              <w:t>Activation/Deactivation of SCG</w:t>
            </w:r>
            <w:r w:rsidR="000C66FB">
              <w:rPr>
                <w:noProof/>
              </w:rPr>
              <w:t xml:space="preserve"> and CPAC</w:t>
            </w:r>
            <w:r>
              <w:rPr>
                <w:noProof/>
              </w:rPr>
              <w:t>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E0C18" w14:textId="7FD84696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UE capabilities for </w:t>
            </w:r>
            <w:r w:rsidRPr="000C66FB">
              <w:rPr>
                <w:noProof/>
              </w:rPr>
              <w:t>Activation/Deactivation of SCG</w:t>
            </w:r>
            <w:r>
              <w:rPr>
                <w:noProof/>
              </w:rPr>
              <w:t xml:space="preserve"> and CPAC are defined.</w:t>
            </w: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762AA57C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No UE capabilities for </w:t>
            </w:r>
            <w:r w:rsidRPr="000C66FB">
              <w:rPr>
                <w:noProof/>
              </w:rPr>
              <w:t>Activation/Deactivation of SCG</w:t>
            </w:r>
            <w:r>
              <w:rPr>
                <w:noProof/>
              </w:rPr>
              <w:t xml:space="preserve"> and CPAC are defined.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0FB53842" w:rsidR="008B4A32" w:rsidRDefault="00CB1218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1893291F" w:rsidR="008B4A32" w:rsidRDefault="002C0741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7B9EDD0D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2D31027E" w:rsidR="008B4A32" w:rsidRDefault="002C0741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 TBD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E5341" w:rsidRDefault="00394471" w:rsidP="00394471">
      <w:pPr>
        <w:pStyle w:val="Heading1"/>
      </w:pPr>
      <w:bookmarkStart w:id="1" w:name="_Toc60777073"/>
      <w:bookmarkStart w:id="2" w:name="_Toc68015013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 w:rsidRPr="00DE5341">
        <w:lastRenderedPageBreak/>
        <w:t>6</w:t>
      </w:r>
      <w:r w:rsidRPr="00DE5341">
        <w:tab/>
        <w:t>Protocol data units, formats and parameters (ASN.1)</w:t>
      </w:r>
      <w:bookmarkEnd w:id="1"/>
      <w:bookmarkEnd w:id="2"/>
    </w:p>
    <w:p w14:paraId="7EE8A98F" w14:textId="2C99A724" w:rsidR="00E633F9" w:rsidRPr="00950975" w:rsidRDefault="00676BBE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5" w:name="_Toc60777078"/>
      <w:bookmarkStart w:id="16" w:name="_Toc68015018"/>
      <w:r>
        <w:rPr>
          <w:i/>
          <w:noProof/>
        </w:rPr>
        <w:t>First change</w:t>
      </w:r>
    </w:p>
    <w:p w14:paraId="57A7D54D" w14:textId="77777777" w:rsidR="00560D60" w:rsidRPr="006F115B" w:rsidRDefault="00560D60" w:rsidP="00560D60">
      <w:pPr>
        <w:pStyle w:val="Heading3"/>
      </w:pPr>
      <w:bookmarkStart w:id="17" w:name="_Toc60777428"/>
      <w:bookmarkStart w:id="18" w:name="_Toc76423715"/>
      <w:bookmarkEnd w:id="15"/>
      <w:bookmarkEnd w:id="16"/>
      <w:r w:rsidRPr="006F115B">
        <w:t>6.3.3</w:t>
      </w:r>
      <w:r w:rsidRPr="006F115B">
        <w:tab/>
        <w:t>UE capability information elements</w:t>
      </w:r>
      <w:bookmarkEnd w:id="17"/>
      <w:bookmarkEnd w:id="18"/>
    </w:p>
    <w:p w14:paraId="5ECB42CF" w14:textId="11A94155" w:rsidR="00560D60" w:rsidRPr="00676BBE" w:rsidRDefault="00676BBE" w:rsidP="00560D60">
      <w:pPr>
        <w:rPr>
          <w:b/>
          <w:bCs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2A9C82E2" w14:textId="410577B2" w:rsidR="00137913" w:rsidRDefault="00137913" w:rsidP="0062555A"/>
    <w:p w14:paraId="0A734913" w14:textId="77777777" w:rsidR="00560D60" w:rsidRPr="00560D60" w:rsidRDefault="00560D60" w:rsidP="00560D6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9" w:name="_Toc60777490"/>
      <w:bookmarkStart w:id="20" w:name="_Toc76423778"/>
      <w:r w:rsidRPr="00560D60">
        <w:rPr>
          <w:rFonts w:ascii="Arial" w:hAnsi="Arial"/>
          <w:sz w:val="24"/>
        </w:rPr>
        <w:t>–</w:t>
      </w:r>
      <w:r w:rsidRPr="00560D60">
        <w:rPr>
          <w:rFonts w:ascii="Arial" w:hAnsi="Arial"/>
          <w:sz w:val="24"/>
        </w:rPr>
        <w:tab/>
      </w:r>
      <w:r w:rsidRPr="00560D60">
        <w:rPr>
          <w:rFonts w:ascii="Arial" w:hAnsi="Arial"/>
          <w:i/>
          <w:noProof/>
          <w:sz w:val="24"/>
        </w:rPr>
        <w:t>UE-MRDC-Capability</w:t>
      </w:r>
      <w:bookmarkEnd w:id="19"/>
      <w:bookmarkEnd w:id="20"/>
    </w:p>
    <w:p w14:paraId="03C71042" w14:textId="77777777" w:rsidR="00560D60" w:rsidRPr="00560D60" w:rsidRDefault="00560D60" w:rsidP="00560D60">
      <w:pPr>
        <w:rPr>
          <w:iCs/>
        </w:rPr>
      </w:pPr>
      <w:r w:rsidRPr="00560D60">
        <w:t xml:space="preserve">The IE </w:t>
      </w:r>
      <w:r w:rsidRPr="00560D60">
        <w:rPr>
          <w:i/>
        </w:rPr>
        <w:t>UE-MRDC-Capability</w:t>
      </w:r>
      <w:r w:rsidRPr="00560D60">
        <w:rPr>
          <w:iCs/>
        </w:rPr>
        <w:t xml:space="preserve"> is used to convey the UE Radio Access Capability Parameters for MR-DC, see TS 38.306 [26].</w:t>
      </w:r>
    </w:p>
    <w:p w14:paraId="06C769DB" w14:textId="77777777" w:rsidR="00560D60" w:rsidRPr="00560D60" w:rsidRDefault="00560D60" w:rsidP="00560D60">
      <w:pPr>
        <w:keepNext/>
        <w:keepLines/>
        <w:spacing w:before="60"/>
        <w:jc w:val="center"/>
        <w:rPr>
          <w:rFonts w:ascii="Arial" w:hAnsi="Arial"/>
          <w:b/>
        </w:rPr>
      </w:pPr>
      <w:r w:rsidRPr="00560D60">
        <w:rPr>
          <w:rFonts w:ascii="Arial" w:hAnsi="Arial"/>
          <w:b/>
          <w:i/>
        </w:rPr>
        <w:t>UE-MRDC-Capability</w:t>
      </w:r>
      <w:r w:rsidRPr="00560D60">
        <w:rPr>
          <w:rFonts w:ascii="Arial" w:hAnsi="Arial"/>
          <w:b/>
        </w:rPr>
        <w:t xml:space="preserve"> information element</w:t>
      </w:r>
    </w:p>
    <w:p w14:paraId="2B349AAD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60D6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C1EA775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60D60">
        <w:rPr>
          <w:rFonts w:ascii="Courier New" w:hAnsi="Courier New"/>
          <w:noProof/>
          <w:color w:val="808080"/>
          <w:sz w:val="16"/>
          <w:lang w:eastAsia="en-GB"/>
        </w:rPr>
        <w:t>-- TAG-UE-MRDC-CAPABILITY-START</w:t>
      </w:r>
    </w:p>
    <w:p w14:paraId="5F0AE75A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05A5C36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 ::=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5904866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            MeasAndMobParametersMRDC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6B366784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phy-ParametersMRDC-v1530            Phy-ParametersMRDC    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212E1377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rf-ParametersMRDC                   RF-ParametersMRDC,</w:t>
      </w:r>
    </w:p>
    <w:p w14:paraId="7FAD6DE8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generalParametersMRDC               GeneralParametersMRDC-XDD-Diff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3B5E4788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fdd-Add-UE-MRDC-Capabilities        UE-MRDC-CapabilityAddXDD-Mode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2AEAF5C3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tdd-Add-UE-MRDC-Capabilities        UE-MRDC-CapabilityAddXDD-Mode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12E30D03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fr1-Add-UE-MRDC-Capabilities        UE-MRDC-CapabilityAddFRX-Mode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2B76F765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fr2-Add-UE-MRDC-Capabilities        UE-MRDC-CapabilityAddFRX-Mode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0DFDA63A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featureSetCombinations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(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60D60">
        <w:rPr>
          <w:rFonts w:ascii="Courier New" w:hAnsi="Courier New"/>
          <w:noProof/>
          <w:sz w:val="16"/>
          <w:lang w:eastAsia="en-GB"/>
        </w:rPr>
        <w:t xml:space="preserve"> (1..maxFeatureSetCombinations))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60D60">
        <w:rPr>
          <w:rFonts w:ascii="Courier New" w:hAnsi="Courier New"/>
          <w:noProof/>
          <w:sz w:val="16"/>
          <w:lang w:eastAsia="en-GB"/>
        </w:rPr>
        <w:t xml:space="preserve"> FeatureSetCombination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56DEABF4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pdcp-ParametersMRDC-v1530           PDCP-ParametersMRDC   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377781EA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lateNonCriticalExtension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560D60">
        <w:rPr>
          <w:rFonts w:ascii="Courier New" w:hAnsi="Courier New"/>
          <w:noProof/>
          <w:sz w:val="16"/>
          <w:lang w:eastAsia="en-GB"/>
        </w:rPr>
        <w:t xml:space="preserve">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60D6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7EBFB26A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UE-MRDC-Capability-v1560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B2C867E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16305E87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8A710D9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UE-MRDC-Capability-v1560 ::=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C3E2A54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receivedFilters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560D60">
        <w:rPr>
          <w:rFonts w:ascii="Courier New" w:hAnsi="Courier New"/>
          <w:noProof/>
          <w:sz w:val="16"/>
          <w:lang w:eastAsia="en-GB"/>
        </w:rPr>
        <w:t xml:space="preserve">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560D60">
        <w:rPr>
          <w:rFonts w:ascii="Courier New" w:hAnsi="Courier New"/>
          <w:noProof/>
          <w:sz w:val="16"/>
          <w:lang w:eastAsia="en-GB"/>
        </w:rPr>
        <w:t xml:space="preserve"> (CONTAINING UECapabilityEnquiry-v1560-IEs)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17EA95A9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measAndMobParametersMRDC-v1560      MeasAndMobParametersMRDC-v1560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1D7C3044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fdd-Add-UE-MRDC-Capabilities-v1560  UE-MRDC-CapabilityAddXDD-Mode-v1560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40545933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tdd-Add-UE-MRDC-Capabilities-v1560  UE-MRDC-CapabilityAddXDD-Mode-v1560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7EEED1B7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UE-MRDC-Capability-v1610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AF051AB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6079CE15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BE3E7FA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UE-MRDC-Capability-v1610 ::=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472E53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measAndMobParametersMRDC-v1610      MeasAndMobParametersMRDC-v1610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12C8EB17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generalParametersMRDC-v1610         GeneralParametersMRDC-v1610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40EF8907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lastRenderedPageBreak/>
        <w:t xml:space="preserve">    pdcp-ParametersMRDC-v1610           PDCP-ParametersMRDC-v1610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4068A9CF" w14:textId="49132BF3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del w:id="21" w:author="Intel" w:date="2021-10-20T11:52:00Z">
        <w:r w:rsidRPr="00560D60" w:rsidDel="00444573">
          <w:rPr>
            <w:rFonts w:ascii="Courier New" w:hAnsi="Courier New"/>
            <w:noProof/>
            <w:color w:val="993366"/>
            <w:sz w:val="16"/>
            <w:lang w:eastAsia="en-GB"/>
          </w:rPr>
          <w:delText>SEQUENCE</w:delText>
        </w:r>
        <w:r w:rsidRPr="00560D60" w:rsidDel="00444573">
          <w:rPr>
            <w:rFonts w:ascii="Courier New" w:hAnsi="Courier New"/>
            <w:noProof/>
            <w:sz w:val="16"/>
            <w:lang w:eastAsia="en-GB"/>
          </w:rPr>
          <w:delText xml:space="preserve"> {}</w:delText>
        </w:r>
      </w:del>
      <w:ins w:id="22" w:author="Intel" w:date="2021-10-20T11:52:00Z">
        <w:r w:rsidR="00444573" w:rsidRPr="00560D60">
          <w:rPr>
            <w:rFonts w:ascii="Courier New" w:hAnsi="Courier New"/>
            <w:noProof/>
            <w:sz w:val="16"/>
            <w:lang w:eastAsia="en-GB"/>
          </w:rPr>
          <w:t>UE-MRDC-Capability-v1</w:t>
        </w:r>
        <w:r w:rsidR="00444573">
          <w:rPr>
            <w:rFonts w:ascii="Courier New" w:hAnsi="Courier New"/>
            <w:noProof/>
            <w:sz w:val="16"/>
            <w:lang w:eastAsia="en-GB"/>
          </w:rPr>
          <w:t>7x</w:t>
        </w:r>
        <w:r w:rsidR="00444573" w:rsidRPr="00560D60">
          <w:rPr>
            <w:rFonts w:ascii="Courier New" w:hAnsi="Courier New"/>
            <w:noProof/>
            <w:sz w:val="16"/>
            <w:lang w:eastAsia="en-GB"/>
          </w:rPr>
          <w:t>0</w:t>
        </w:r>
      </w:ins>
      <w:r w:rsidRPr="00560D6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A4742FE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6AE1C71D" w14:textId="0E2F304A" w:rsid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Intel" w:date="2021-10-20T11:51:00Z"/>
          <w:rFonts w:ascii="Courier New" w:hAnsi="Courier New"/>
          <w:noProof/>
          <w:sz w:val="16"/>
          <w:lang w:eastAsia="en-GB"/>
        </w:rPr>
      </w:pPr>
    </w:p>
    <w:p w14:paraId="5D3B6BE9" w14:textId="5F7C9131" w:rsidR="00444573" w:rsidRPr="00560D60" w:rsidRDefault="00444573" w:rsidP="004445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Intel" w:date="2021-10-20T11:51:00Z"/>
          <w:rFonts w:ascii="Courier New" w:hAnsi="Courier New"/>
          <w:noProof/>
          <w:sz w:val="16"/>
          <w:lang w:eastAsia="en-GB"/>
        </w:rPr>
      </w:pPr>
      <w:ins w:id="25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>UE-MRDC-Capability-v1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0 ::=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4BA7BE3C" w14:textId="424AF68D" w:rsidR="00444573" w:rsidRPr="00560D60" w:rsidRDefault="00444573" w:rsidP="004445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Intel" w:date="2021-10-20T11:51:00Z"/>
          <w:rFonts w:ascii="Courier New" w:hAnsi="Courier New"/>
          <w:noProof/>
          <w:sz w:val="16"/>
          <w:lang w:eastAsia="en-GB"/>
        </w:rPr>
      </w:pPr>
      <w:ins w:id="27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    measAndMobParametersMRDC-v1</w:t>
        </w:r>
      </w:ins>
      <w:ins w:id="28" w:author="Intel" w:date="2021-10-20T11:52:00Z">
        <w:r>
          <w:rPr>
            <w:rFonts w:ascii="Courier New" w:hAnsi="Courier New"/>
            <w:noProof/>
            <w:sz w:val="16"/>
            <w:lang w:eastAsia="en-GB"/>
          </w:rPr>
          <w:t>7x</w:t>
        </w:r>
      </w:ins>
      <w:ins w:id="29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>0      MeasAndMobParametersMRDC-v1</w:t>
        </w:r>
      </w:ins>
      <w:ins w:id="30" w:author="Intel" w:date="2021-10-20T11:52:00Z">
        <w:r>
          <w:rPr>
            <w:rFonts w:ascii="Courier New" w:hAnsi="Courier New"/>
            <w:noProof/>
            <w:sz w:val="16"/>
            <w:lang w:eastAsia="en-GB"/>
          </w:rPr>
          <w:t>7x</w:t>
        </w:r>
      </w:ins>
      <w:ins w:id="31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0                                  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60D60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967C4ED" w14:textId="55F84ED6" w:rsidR="00444573" w:rsidRPr="00560D60" w:rsidRDefault="00444573" w:rsidP="004445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Intel" w:date="2021-10-20T11:53:00Z"/>
          <w:rFonts w:ascii="Courier New" w:hAnsi="Courier New"/>
          <w:noProof/>
          <w:sz w:val="16"/>
          <w:lang w:eastAsia="en-GB"/>
        </w:rPr>
      </w:pPr>
      <w:ins w:id="33" w:author="Intel" w:date="2021-10-20T11:53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    fr1-Add-UE-MRDC-Capabilities-v1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>0  UE-MRDC-CapabilityAddFRX-Mode-v1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0                             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60D60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CFA9455" w14:textId="11C874B9" w:rsidR="00444573" w:rsidRPr="00560D60" w:rsidRDefault="00444573" w:rsidP="004445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Intel" w:date="2021-10-20T11:53:00Z"/>
          <w:rFonts w:ascii="Courier New" w:hAnsi="Courier New"/>
          <w:noProof/>
          <w:sz w:val="16"/>
          <w:lang w:eastAsia="en-GB"/>
        </w:rPr>
      </w:pPr>
      <w:ins w:id="35" w:author="Intel" w:date="2021-10-20T11:53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    fr2-Add-UE-MRDC-Capabilities-v1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>0  UE-MRDC-CapabilityAddFRX-Mode-v1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0                             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60D60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70CC258F" w14:textId="77777777" w:rsidR="00444573" w:rsidRPr="00560D60" w:rsidRDefault="00444573" w:rsidP="004445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Intel" w:date="2021-10-20T11:51:00Z"/>
          <w:rFonts w:ascii="Courier New" w:hAnsi="Courier New"/>
          <w:noProof/>
          <w:sz w:val="16"/>
          <w:lang w:eastAsia="en-GB"/>
        </w:rPr>
      </w:pPr>
      <w:ins w:id="37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 {}                                                     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62C9C167" w14:textId="77777777" w:rsidR="00444573" w:rsidRPr="00560D60" w:rsidRDefault="00444573" w:rsidP="004445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Intel" w:date="2021-10-20T11:51:00Z"/>
          <w:rFonts w:ascii="Courier New" w:hAnsi="Courier New"/>
          <w:noProof/>
          <w:sz w:val="16"/>
          <w:lang w:eastAsia="en-GB"/>
        </w:rPr>
      </w:pPr>
      <w:ins w:id="39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435C2D3F" w14:textId="77777777" w:rsidR="00444573" w:rsidRPr="00560D60" w:rsidRDefault="00444573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2A09041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UE-MRDC-CapabilityAddXDD-Mode ::=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CAFD09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measAndMobParametersMRDC-XDD-Diff       MeasAndMobParametersMRDC-XDD-Diff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4A59F9A4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generalParametersMRDC-XDD-Diff          GeneralParametersMRDC-XDD-Diff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CAEB55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1BB30528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DD98AF3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UE-MRDC-CapabilityAddXDD-Mode-v1560 ::=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DB467B0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measAndMobParametersMRDC-XDD-Diff-v1560    MeasAndMobParametersMRDC-XDD-Diff-v1560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CFABBDA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6A059021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2773E97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UE-MRDC-CapabilityAddFRX-Mode ::=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A929AE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measAndMobParametersMRDC-FRX-Diff       MeasAndMobParametersMRDC-FRX-Diff</w:t>
      </w:r>
    </w:p>
    <w:p w14:paraId="6BB0D7BE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7A518490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ED320FF" w14:textId="510E7099" w:rsidR="00444573" w:rsidRPr="00560D60" w:rsidRDefault="00444573" w:rsidP="004445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Intel" w:date="2021-10-20T11:54:00Z"/>
          <w:rFonts w:ascii="Courier New" w:hAnsi="Courier New"/>
          <w:noProof/>
          <w:sz w:val="16"/>
          <w:lang w:eastAsia="en-GB"/>
        </w:rPr>
      </w:pPr>
      <w:ins w:id="41" w:author="Intel" w:date="2021-10-20T11:54:00Z">
        <w:r w:rsidRPr="00560D60">
          <w:rPr>
            <w:rFonts w:ascii="Courier New" w:hAnsi="Courier New"/>
            <w:noProof/>
            <w:sz w:val="16"/>
            <w:lang w:eastAsia="en-GB"/>
          </w:rPr>
          <w:t>UE-MRDC-CapabilityAdd</w:t>
        </w:r>
      </w:ins>
      <w:ins w:id="42" w:author="Intel" w:date="2021-10-20T12:06:00Z">
        <w:r w:rsidR="004666A9">
          <w:rPr>
            <w:rFonts w:ascii="Courier New" w:hAnsi="Courier New"/>
            <w:noProof/>
            <w:sz w:val="16"/>
            <w:lang w:eastAsia="en-GB"/>
          </w:rPr>
          <w:t>FR</w:t>
        </w:r>
      </w:ins>
      <w:ins w:id="43" w:author="Intel" w:date="2021-10-20T11:54:00Z">
        <w:r w:rsidRPr="00560D60">
          <w:rPr>
            <w:rFonts w:ascii="Courier New" w:hAnsi="Courier New"/>
            <w:noProof/>
            <w:sz w:val="16"/>
            <w:lang w:eastAsia="en-GB"/>
          </w:rPr>
          <w:t>X-Mode-v1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0 ::=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5645258C" w14:textId="098BCFE3" w:rsidR="00444573" w:rsidRPr="006F115B" w:rsidRDefault="00444573" w:rsidP="00444573">
      <w:pPr>
        <w:pStyle w:val="PL"/>
        <w:rPr>
          <w:ins w:id="44" w:author="Intel" w:date="2021-10-20T12:01:00Z"/>
        </w:rPr>
      </w:pPr>
      <w:ins w:id="45" w:author="Intel" w:date="2021-10-20T12:01:00Z">
        <w:r w:rsidRPr="006F115B">
          <w:t xml:space="preserve">    s</w:t>
        </w:r>
        <w:r w:rsidR="0071019B">
          <w:t>cg</w:t>
        </w:r>
        <w:r w:rsidRPr="006F115B">
          <w:t>-</w:t>
        </w:r>
      </w:ins>
      <w:ins w:id="46" w:author="Intel" w:date="2021-10-20T12:02:00Z">
        <w:r w:rsidR="0071019B">
          <w:t>ActivationDeactivation</w:t>
        </w:r>
      </w:ins>
      <w:ins w:id="47" w:author="Intel" w:date="2021-10-20T12:29:00Z">
        <w:r w:rsidR="00F23FA4">
          <w:t>-r17</w:t>
        </w:r>
      </w:ins>
      <w:ins w:id="48" w:author="Intel" w:date="2021-10-20T12:01:00Z">
        <w:r w:rsidRPr="006F115B">
          <w:t xml:space="preserve">             </w:t>
        </w:r>
        <w:r w:rsidR="004E5BC1" w:rsidRPr="006F115B">
          <w:t xml:space="preserve"> </w:t>
        </w:r>
        <w:r w:rsidRPr="006F115B">
          <w:t xml:space="preserve">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       </w:t>
        </w:r>
      </w:ins>
      <w:ins w:id="49" w:author="Intel" w:date="2021-10-20T12:03:00Z">
        <w:r w:rsidR="0071019B">
          <w:t xml:space="preserve">   </w:t>
        </w:r>
      </w:ins>
      <w:ins w:id="50" w:author="Intel" w:date="2021-10-20T12:04:00Z">
        <w:r w:rsidR="0071019B">
          <w:t xml:space="preserve">                       </w:t>
        </w:r>
      </w:ins>
      <w:ins w:id="51" w:author="Intel" w:date="2021-10-20T12:01:00Z">
        <w:r w:rsidRPr="006F115B">
          <w:rPr>
            <w:color w:val="993366"/>
          </w:rPr>
          <w:t>OPTIONAL</w:t>
        </w:r>
        <w:r w:rsidRPr="006F115B">
          <w:t>,</w:t>
        </w:r>
      </w:ins>
    </w:p>
    <w:p w14:paraId="2247F751" w14:textId="04049949" w:rsidR="00444573" w:rsidRPr="00560D60" w:rsidRDefault="00444573" w:rsidP="0071019B">
      <w:pPr>
        <w:pStyle w:val="PL"/>
        <w:rPr>
          <w:ins w:id="52" w:author="Intel" w:date="2021-10-20T11:54:00Z"/>
        </w:rPr>
      </w:pPr>
      <w:ins w:id="53" w:author="Intel" w:date="2021-10-20T12:01:00Z">
        <w:r w:rsidRPr="006F115B">
          <w:t xml:space="preserve">    s</w:t>
        </w:r>
      </w:ins>
      <w:ins w:id="54" w:author="Intel" w:date="2021-10-20T12:02:00Z">
        <w:r w:rsidR="0071019B">
          <w:t>cg</w:t>
        </w:r>
      </w:ins>
      <w:ins w:id="55" w:author="Intel" w:date="2021-10-20T12:01:00Z">
        <w:r w:rsidRPr="006F115B">
          <w:t>-</w:t>
        </w:r>
      </w:ins>
      <w:ins w:id="56" w:author="Intel" w:date="2021-10-20T12:02:00Z">
        <w:r w:rsidR="0071019B">
          <w:t>RachlessActivation</w:t>
        </w:r>
      </w:ins>
      <w:ins w:id="57" w:author="Intel" w:date="2021-10-20T12:29:00Z">
        <w:r w:rsidR="00F23FA4">
          <w:t>-r17</w:t>
        </w:r>
      </w:ins>
      <w:ins w:id="58" w:author="Intel" w:date="2021-10-20T12:01:00Z">
        <w:r w:rsidRPr="006F115B">
          <w:t xml:space="preserve">                  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     </w:t>
        </w:r>
      </w:ins>
      <w:ins w:id="59" w:author="Intel" w:date="2021-10-20T12:03:00Z">
        <w:r w:rsidR="0071019B">
          <w:t xml:space="preserve">                         </w:t>
        </w:r>
      </w:ins>
      <w:ins w:id="60" w:author="Intel" w:date="2021-10-20T12:01:00Z">
        <w:r w:rsidRPr="006F115B">
          <w:t xml:space="preserve">   </w:t>
        </w:r>
        <w:r w:rsidRPr="006F115B">
          <w:rPr>
            <w:color w:val="993366"/>
          </w:rPr>
          <w:t>OPTIONAL</w:t>
        </w:r>
      </w:ins>
    </w:p>
    <w:p w14:paraId="3DE793ED" w14:textId="77777777" w:rsidR="00444573" w:rsidRPr="00560D60" w:rsidRDefault="00444573" w:rsidP="004445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Intel" w:date="2021-10-20T11:54:00Z"/>
          <w:rFonts w:ascii="Courier New" w:hAnsi="Courier New"/>
          <w:noProof/>
          <w:sz w:val="16"/>
          <w:lang w:eastAsia="en-GB"/>
        </w:rPr>
      </w:pPr>
      <w:ins w:id="62" w:author="Intel" w:date="2021-10-20T11:54:00Z">
        <w:r w:rsidRPr="00560D60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245781EC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C200D15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GeneralParametersMRDC-XDD-Diff ::=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4A2AA03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splitSRB-WithOneUL-Path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6F60DE39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splitDRB-withUL-Both-MCG-SCG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723A2631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srb3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3BD81ED0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6D22D286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BF34B06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6F921831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2B7091C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GeneralParametersMRDC-v1610 ::=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E55402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f1c-OverEUTRA-r16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2D4AC97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73EDEADA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957B0C6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60D60">
        <w:rPr>
          <w:rFonts w:ascii="Courier New" w:hAnsi="Courier New"/>
          <w:noProof/>
          <w:color w:val="808080"/>
          <w:sz w:val="16"/>
          <w:lang w:eastAsia="en-GB"/>
        </w:rPr>
        <w:t>-- TAG-UE-MRDC-CAPABILITY-STOP</w:t>
      </w:r>
    </w:p>
    <w:p w14:paraId="04254DE9" w14:textId="77777777" w:rsidR="00560D60" w:rsidRPr="00560D60" w:rsidRDefault="00560D60" w:rsidP="00560D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60D6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62A9D0B" w14:textId="77777777" w:rsidR="00560D60" w:rsidRPr="00560D60" w:rsidRDefault="00560D60" w:rsidP="00560D6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60D60" w:rsidRPr="00560D60" w14:paraId="21B2C494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67B7" w14:textId="77777777" w:rsidR="00560D60" w:rsidRPr="00560D60" w:rsidRDefault="00560D60" w:rsidP="00560D6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560D6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UE-MRDC-Capability </w:t>
            </w:r>
            <w:r w:rsidRPr="00560D60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60D60" w:rsidRPr="00560D60" w14:paraId="67654650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2739" w14:textId="77777777" w:rsidR="00560D60" w:rsidRPr="00560D60" w:rsidRDefault="00560D60" w:rsidP="00560D6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560D6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52E99E28" w14:textId="77777777" w:rsidR="00560D60" w:rsidRPr="00560D60" w:rsidRDefault="00560D60" w:rsidP="00560D6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560D60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560D60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560D60">
              <w:rPr>
                <w:rFonts w:ascii="Arial" w:hAnsi="Arial"/>
                <w:i/>
                <w:sz w:val="18"/>
                <w:szCs w:val="22"/>
                <w:lang w:eastAsia="sv-SE"/>
              </w:rPr>
              <w:t>-Only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560D60">
              <w:rPr>
                <w:rFonts w:ascii="Arial" w:hAnsi="Arial"/>
                <w:i/>
                <w:sz w:val="18"/>
                <w:szCs w:val="22"/>
                <w:lang w:eastAsia="sv-SE"/>
              </w:rPr>
              <w:t>UE-MRDC-Capability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FeatureSetDownlink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FeatureSetUplink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featureSets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list in </w:t>
            </w:r>
            <w:r w:rsidRPr="00560D60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3347467A" w14:textId="77777777" w:rsidR="00560D60" w:rsidRPr="00560D60" w:rsidRDefault="00560D60" w:rsidP="00560D60"/>
    <w:p w14:paraId="2ED1E891" w14:textId="77777777" w:rsidR="00C9051C" w:rsidRPr="009C7017" w:rsidRDefault="00C9051C" w:rsidP="00C9051C"/>
    <w:p w14:paraId="45D3DFF6" w14:textId="77777777" w:rsidR="00C9051C" w:rsidRPr="009C7017" w:rsidRDefault="00C9051C" w:rsidP="00C9051C">
      <w:pPr>
        <w:pStyle w:val="Heading4"/>
      </w:pPr>
      <w:bookmarkStart w:id="63" w:name="_Toc60777491"/>
      <w:bookmarkStart w:id="64" w:name="_Toc83740448"/>
      <w:bookmarkStart w:id="65" w:name="_Hlk54199415"/>
      <w:r w:rsidRPr="009C7017">
        <w:t>–</w:t>
      </w:r>
      <w:r w:rsidRPr="009C7017">
        <w:tab/>
      </w:r>
      <w:r w:rsidRPr="009C7017">
        <w:rPr>
          <w:i/>
          <w:noProof/>
        </w:rPr>
        <w:t>UE-NR-Capability</w:t>
      </w:r>
      <w:bookmarkEnd w:id="63"/>
      <w:bookmarkEnd w:id="64"/>
    </w:p>
    <w:bookmarkEnd w:id="65"/>
    <w:p w14:paraId="6C43BFAC" w14:textId="77777777" w:rsidR="00C9051C" w:rsidRPr="009C7017" w:rsidRDefault="00C9051C" w:rsidP="00C9051C">
      <w:pPr>
        <w:rPr>
          <w:iCs/>
        </w:rPr>
      </w:pPr>
      <w:r w:rsidRPr="009C7017">
        <w:t xml:space="preserve">The IE </w:t>
      </w:r>
      <w:r w:rsidRPr="009C7017">
        <w:rPr>
          <w:i/>
        </w:rPr>
        <w:t>UE-NR-Capability</w:t>
      </w:r>
      <w:r w:rsidRPr="009C7017">
        <w:rPr>
          <w:iCs/>
        </w:rPr>
        <w:t xml:space="preserve"> is used to convey the NR UE Radio Access Capability Parameters, see TS 38.306 [26].</w:t>
      </w:r>
    </w:p>
    <w:p w14:paraId="7E1D2B7B" w14:textId="77777777" w:rsidR="00C9051C" w:rsidRPr="009C7017" w:rsidRDefault="00C9051C" w:rsidP="00C9051C">
      <w:pPr>
        <w:pStyle w:val="TH"/>
      </w:pPr>
      <w:r w:rsidRPr="009C7017">
        <w:rPr>
          <w:i/>
        </w:rPr>
        <w:t>UE-NR-Capability</w:t>
      </w:r>
      <w:r w:rsidRPr="009C7017">
        <w:t xml:space="preserve"> information element</w:t>
      </w:r>
    </w:p>
    <w:p w14:paraId="401A1395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436E0562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TAG-UE-NR-CAPABILITY-START</w:t>
      </w:r>
    </w:p>
    <w:p w14:paraId="6ED15AAA" w14:textId="77777777" w:rsidR="00C9051C" w:rsidRPr="009C7017" w:rsidRDefault="00C9051C" w:rsidP="00C9051C">
      <w:pPr>
        <w:pStyle w:val="PL"/>
      </w:pPr>
    </w:p>
    <w:p w14:paraId="70901255" w14:textId="77777777" w:rsidR="00C9051C" w:rsidRPr="009C7017" w:rsidRDefault="00C9051C" w:rsidP="00C9051C">
      <w:pPr>
        <w:pStyle w:val="PL"/>
      </w:pPr>
      <w:r w:rsidRPr="009C7017">
        <w:t xml:space="preserve">UE-NR-Capability ::=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21C3A57" w14:textId="77777777" w:rsidR="00C9051C" w:rsidRPr="009C7017" w:rsidRDefault="00C9051C" w:rsidP="00C9051C">
      <w:pPr>
        <w:pStyle w:val="PL"/>
      </w:pPr>
      <w:r w:rsidRPr="009C7017">
        <w:t xml:space="preserve">    accessStratumRelease            AccessStratumRelease,</w:t>
      </w:r>
    </w:p>
    <w:p w14:paraId="6FF7185C" w14:textId="77777777" w:rsidR="00C9051C" w:rsidRPr="009C7017" w:rsidRDefault="00C9051C" w:rsidP="00C9051C">
      <w:pPr>
        <w:pStyle w:val="PL"/>
      </w:pPr>
      <w:r w:rsidRPr="009C7017">
        <w:t xml:space="preserve">    pdcp-Parameters                 PDCP-Parameters,</w:t>
      </w:r>
    </w:p>
    <w:p w14:paraId="756E6BD1" w14:textId="77777777" w:rsidR="00C9051C" w:rsidRPr="009C7017" w:rsidRDefault="00C9051C" w:rsidP="00C9051C">
      <w:pPr>
        <w:pStyle w:val="PL"/>
      </w:pPr>
      <w:r w:rsidRPr="009C7017">
        <w:t xml:space="preserve">    rlc-Parameters                  RLC-Parameters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82B2E6F" w14:textId="77777777" w:rsidR="00C9051C" w:rsidRPr="009C7017" w:rsidRDefault="00C9051C" w:rsidP="00C9051C">
      <w:pPr>
        <w:pStyle w:val="PL"/>
      </w:pPr>
      <w:r w:rsidRPr="009C7017">
        <w:t xml:space="preserve">    mac-Parameters                  MAC-Parameters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BA11565" w14:textId="77777777" w:rsidR="00C9051C" w:rsidRPr="009C7017" w:rsidRDefault="00C9051C" w:rsidP="00C9051C">
      <w:pPr>
        <w:pStyle w:val="PL"/>
      </w:pPr>
      <w:r w:rsidRPr="009C7017">
        <w:t xml:space="preserve">    phy-Parameters                  Phy-Parameters,</w:t>
      </w:r>
    </w:p>
    <w:p w14:paraId="0DBE7898" w14:textId="77777777" w:rsidR="00C9051C" w:rsidRPr="009C7017" w:rsidRDefault="00C9051C" w:rsidP="00C9051C">
      <w:pPr>
        <w:pStyle w:val="PL"/>
      </w:pPr>
      <w:r w:rsidRPr="009C7017">
        <w:t xml:space="preserve">    rf-Parameters                   RF-Parameters,</w:t>
      </w:r>
    </w:p>
    <w:p w14:paraId="5F251BD6" w14:textId="77777777" w:rsidR="00C9051C" w:rsidRPr="009C7017" w:rsidRDefault="00C9051C" w:rsidP="00C9051C">
      <w:pPr>
        <w:pStyle w:val="PL"/>
      </w:pPr>
      <w:r w:rsidRPr="009C7017">
        <w:t xml:space="preserve">    measAndMobParameters            MeasAndMobParameters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DA9B88F" w14:textId="77777777" w:rsidR="00C9051C" w:rsidRPr="009C7017" w:rsidRDefault="00C9051C" w:rsidP="00C9051C">
      <w:pPr>
        <w:pStyle w:val="PL"/>
      </w:pPr>
      <w:r w:rsidRPr="009C7017">
        <w:t xml:space="preserve">    fdd-Add-UE-NR-Capabilities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31A1B4A" w14:textId="77777777" w:rsidR="00C9051C" w:rsidRPr="009C7017" w:rsidRDefault="00C9051C" w:rsidP="00C9051C">
      <w:pPr>
        <w:pStyle w:val="PL"/>
      </w:pPr>
      <w:r w:rsidRPr="009C7017">
        <w:t xml:space="preserve">    tdd-Add-UE-NR-Capabilities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B95E1D0" w14:textId="77777777" w:rsidR="00C9051C" w:rsidRPr="009C7017" w:rsidRDefault="00C9051C" w:rsidP="00C9051C">
      <w:pPr>
        <w:pStyle w:val="PL"/>
      </w:pPr>
      <w:r w:rsidRPr="009C7017">
        <w:t xml:space="preserve">    fr1-Add-UE-NR-Capabilities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004D309" w14:textId="77777777" w:rsidR="00C9051C" w:rsidRPr="009C7017" w:rsidRDefault="00C9051C" w:rsidP="00C9051C">
      <w:pPr>
        <w:pStyle w:val="PL"/>
      </w:pPr>
      <w:r w:rsidRPr="009C7017">
        <w:t xml:space="preserve">    fr2-Add-UE-NR-Capabilities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420DE75" w14:textId="77777777" w:rsidR="00C9051C" w:rsidRPr="009C7017" w:rsidRDefault="00C9051C" w:rsidP="00C9051C">
      <w:pPr>
        <w:pStyle w:val="PL"/>
      </w:pPr>
      <w:r w:rsidRPr="009C7017">
        <w:t xml:space="preserve">    featureSets                     FeatureSets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C02EE58" w14:textId="77777777" w:rsidR="00C9051C" w:rsidRPr="009C7017" w:rsidRDefault="00C9051C" w:rsidP="00C9051C">
      <w:pPr>
        <w:pStyle w:val="PL"/>
      </w:pPr>
      <w:r w:rsidRPr="009C7017">
        <w:t xml:space="preserve">    featureSetCombinations 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(1..maxFeatureSetCombinations))</w:t>
      </w:r>
      <w:r w:rsidRPr="009C7017">
        <w:rPr>
          <w:color w:val="993366"/>
        </w:rPr>
        <w:t xml:space="preserve"> OF</w:t>
      </w:r>
      <w:r w:rsidRPr="009C7017">
        <w:t xml:space="preserve"> FeatureSetCombination         </w:t>
      </w:r>
      <w:r w:rsidRPr="009C7017">
        <w:rPr>
          <w:color w:val="993366"/>
        </w:rPr>
        <w:t>OPTIONAL</w:t>
      </w:r>
      <w:r w:rsidRPr="009C7017">
        <w:t>,</w:t>
      </w:r>
    </w:p>
    <w:p w14:paraId="277E7685" w14:textId="77777777" w:rsidR="00C9051C" w:rsidRPr="009C7017" w:rsidRDefault="00C9051C" w:rsidP="00C9051C">
      <w:pPr>
        <w:pStyle w:val="PL"/>
      </w:pPr>
      <w:r w:rsidRPr="009C7017">
        <w:t xml:space="preserve">    lateNonCriticalExtension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UE-NR-Capability-v15c0)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99589E8" w14:textId="77777777" w:rsidR="00C9051C" w:rsidRPr="009C7017" w:rsidRDefault="00C9051C" w:rsidP="00C9051C">
      <w:pPr>
        <w:pStyle w:val="PL"/>
      </w:pPr>
      <w:r w:rsidRPr="009C7017">
        <w:t xml:space="preserve">    nonCriticalExtension            UE-NR-Capability-v1530                                                </w:t>
      </w:r>
      <w:r w:rsidRPr="009C7017">
        <w:rPr>
          <w:color w:val="993366"/>
        </w:rPr>
        <w:t>OPTIONAL</w:t>
      </w:r>
    </w:p>
    <w:p w14:paraId="38D86EF6" w14:textId="77777777" w:rsidR="00C9051C" w:rsidRPr="009C7017" w:rsidRDefault="00C9051C" w:rsidP="00C9051C">
      <w:pPr>
        <w:pStyle w:val="PL"/>
      </w:pPr>
      <w:r w:rsidRPr="009C7017">
        <w:t>}</w:t>
      </w:r>
    </w:p>
    <w:p w14:paraId="62259980" w14:textId="77777777" w:rsidR="00C9051C" w:rsidRPr="009C7017" w:rsidRDefault="00C9051C" w:rsidP="00C9051C">
      <w:pPr>
        <w:pStyle w:val="PL"/>
      </w:pPr>
    </w:p>
    <w:p w14:paraId="577E9DF0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Regular non-critical extensions:</w:t>
      </w:r>
    </w:p>
    <w:p w14:paraId="2F7DE33E" w14:textId="77777777" w:rsidR="00C9051C" w:rsidRPr="009C7017" w:rsidRDefault="00C9051C" w:rsidP="00C9051C">
      <w:pPr>
        <w:pStyle w:val="PL"/>
      </w:pPr>
      <w:r w:rsidRPr="009C7017">
        <w:t xml:space="preserve">UE-NR-Capability-v1530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B83A050" w14:textId="77777777" w:rsidR="00C9051C" w:rsidRPr="009C7017" w:rsidRDefault="00C9051C" w:rsidP="00C9051C">
      <w:pPr>
        <w:pStyle w:val="PL"/>
      </w:pPr>
      <w:r w:rsidRPr="009C7017">
        <w:t xml:space="preserve">    fdd-Add-UE-NR-Capabilities-v1530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A9C7EC" w14:textId="77777777" w:rsidR="00C9051C" w:rsidRPr="009C7017" w:rsidRDefault="00C9051C" w:rsidP="00C9051C">
      <w:pPr>
        <w:pStyle w:val="PL"/>
      </w:pPr>
      <w:r w:rsidRPr="009C7017">
        <w:t xml:space="preserve">    tdd-Add-UE-NR-Capabilities-v1530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3677EAE" w14:textId="77777777" w:rsidR="00C9051C" w:rsidRPr="009C7017" w:rsidRDefault="00C9051C" w:rsidP="00C9051C">
      <w:pPr>
        <w:pStyle w:val="PL"/>
      </w:pPr>
      <w:r w:rsidRPr="009C7017">
        <w:t xml:space="preserve">    dummy 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47399CD" w14:textId="77777777" w:rsidR="00C9051C" w:rsidRPr="009C7017" w:rsidRDefault="00C9051C" w:rsidP="00C9051C">
      <w:pPr>
        <w:pStyle w:val="PL"/>
      </w:pPr>
      <w:r w:rsidRPr="009C7017">
        <w:t xml:space="preserve">    interRAT-Parameters                      InterRAT-Parameters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1E016FB" w14:textId="77777777" w:rsidR="00C9051C" w:rsidRPr="009C7017" w:rsidRDefault="00C9051C" w:rsidP="00C9051C">
      <w:pPr>
        <w:pStyle w:val="PL"/>
      </w:pPr>
      <w:r w:rsidRPr="009C7017">
        <w:t xml:space="preserve">    inactiveState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CDE55EE" w14:textId="77777777" w:rsidR="00C9051C" w:rsidRPr="009C7017" w:rsidRDefault="00C9051C" w:rsidP="00C9051C">
      <w:pPr>
        <w:pStyle w:val="PL"/>
      </w:pPr>
      <w:r w:rsidRPr="009C7017">
        <w:t xml:space="preserve">    delayBudgetReporting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8934E86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 UE-NR-Capability-v1540                                       </w:t>
      </w:r>
      <w:r w:rsidRPr="009C7017">
        <w:rPr>
          <w:color w:val="993366"/>
        </w:rPr>
        <w:t>OPTIONAL</w:t>
      </w:r>
    </w:p>
    <w:p w14:paraId="56384AF4" w14:textId="77777777" w:rsidR="00C9051C" w:rsidRPr="009C7017" w:rsidRDefault="00C9051C" w:rsidP="00C9051C">
      <w:pPr>
        <w:pStyle w:val="PL"/>
      </w:pPr>
      <w:r w:rsidRPr="009C7017">
        <w:t>}</w:t>
      </w:r>
    </w:p>
    <w:p w14:paraId="48A04CDB" w14:textId="77777777" w:rsidR="00C9051C" w:rsidRPr="009C7017" w:rsidRDefault="00C9051C" w:rsidP="00C9051C">
      <w:pPr>
        <w:pStyle w:val="PL"/>
      </w:pPr>
    </w:p>
    <w:p w14:paraId="48B13BB5" w14:textId="77777777" w:rsidR="00C9051C" w:rsidRPr="009C7017" w:rsidRDefault="00C9051C" w:rsidP="00C9051C">
      <w:pPr>
        <w:pStyle w:val="PL"/>
      </w:pPr>
      <w:r w:rsidRPr="009C7017">
        <w:t xml:space="preserve">UE-NR-Capability-v1540 ::=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24C79E7" w14:textId="77777777" w:rsidR="00C9051C" w:rsidRPr="009C7017" w:rsidRDefault="00C9051C" w:rsidP="00C9051C">
      <w:pPr>
        <w:pStyle w:val="PL"/>
      </w:pPr>
      <w:r w:rsidRPr="009C7017">
        <w:t xml:space="preserve">    sdap-Parameters                         SDAP-Parameters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AED6304" w14:textId="77777777" w:rsidR="00C9051C" w:rsidRPr="009C7017" w:rsidRDefault="00C9051C" w:rsidP="00C9051C">
      <w:pPr>
        <w:pStyle w:val="PL"/>
      </w:pPr>
      <w:r w:rsidRPr="009C7017">
        <w:t xml:space="preserve">    overheatingInd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FFC70F6" w14:textId="77777777" w:rsidR="00C9051C" w:rsidRPr="009C7017" w:rsidRDefault="00C9051C" w:rsidP="00C9051C">
      <w:pPr>
        <w:pStyle w:val="PL"/>
      </w:pPr>
      <w:r w:rsidRPr="009C7017">
        <w:lastRenderedPageBreak/>
        <w:t xml:space="preserve">    ims-Parameters                          IMS-Parameters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2866568" w14:textId="77777777" w:rsidR="00C9051C" w:rsidRPr="009C7017" w:rsidRDefault="00C9051C" w:rsidP="00C9051C">
      <w:pPr>
        <w:pStyle w:val="PL"/>
      </w:pPr>
      <w:r w:rsidRPr="009C7017">
        <w:t xml:space="preserve">    fr1-Add-UE-NR-Capabilities-v1540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8ED3108" w14:textId="77777777" w:rsidR="00C9051C" w:rsidRPr="009C7017" w:rsidRDefault="00C9051C" w:rsidP="00C9051C">
      <w:pPr>
        <w:pStyle w:val="PL"/>
      </w:pPr>
      <w:r w:rsidRPr="009C7017">
        <w:t xml:space="preserve">    fr2-Add-UE-NR-Capabilities-v1540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E7EC943" w14:textId="77777777" w:rsidR="00C9051C" w:rsidRPr="009C7017" w:rsidRDefault="00C9051C" w:rsidP="00C9051C">
      <w:pPr>
        <w:pStyle w:val="PL"/>
      </w:pPr>
      <w:r w:rsidRPr="009C7017">
        <w:t xml:space="preserve">    fr1-fr2-Add-UE-NR-Capabilities          UE-NR-CapabilityAddFRX-Mode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0FBE282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UE-NR-Capability-v1550                                        </w:t>
      </w:r>
      <w:r w:rsidRPr="009C7017">
        <w:rPr>
          <w:color w:val="993366"/>
        </w:rPr>
        <w:t>OPTIONAL</w:t>
      </w:r>
    </w:p>
    <w:p w14:paraId="6A2D86E4" w14:textId="77777777" w:rsidR="00C9051C" w:rsidRPr="009C7017" w:rsidRDefault="00C9051C" w:rsidP="00C9051C">
      <w:pPr>
        <w:pStyle w:val="PL"/>
      </w:pPr>
      <w:r w:rsidRPr="009C7017">
        <w:t>}</w:t>
      </w:r>
    </w:p>
    <w:p w14:paraId="6F9CC7B8" w14:textId="77777777" w:rsidR="00C9051C" w:rsidRPr="009C7017" w:rsidRDefault="00C9051C" w:rsidP="00C9051C">
      <w:pPr>
        <w:pStyle w:val="PL"/>
      </w:pPr>
    </w:p>
    <w:p w14:paraId="6CA6D773" w14:textId="77777777" w:rsidR="00C9051C" w:rsidRPr="009C7017" w:rsidRDefault="00C9051C" w:rsidP="00C9051C">
      <w:pPr>
        <w:pStyle w:val="PL"/>
      </w:pPr>
      <w:r w:rsidRPr="009C7017">
        <w:t xml:space="preserve">UE-NR-Capability-v1550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7A44F7C" w14:textId="77777777" w:rsidR="00C9051C" w:rsidRPr="009C7017" w:rsidRDefault="00C9051C" w:rsidP="00C9051C">
      <w:pPr>
        <w:pStyle w:val="PL"/>
      </w:pPr>
      <w:r w:rsidRPr="009C7017">
        <w:t xml:space="preserve">    reducedCP-Latency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58A39DD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 UE-NR-Capability-v1560                                       </w:t>
      </w:r>
      <w:r w:rsidRPr="009C7017">
        <w:rPr>
          <w:color w:val="993366"/>
        </w:rPr>
        <w:t>OPTIONAL</w:t>
      </w:r>
    </w:p>
    <w:p w14:paraId="32DAA9C1" w14:textId="77777777" w:rsidR="00C9051C" w:rsidRPr="009C7017" w:rsidRDefault="00C9051C" w:rsidP="00C9051C">
      <w:pPr>
        <w:pStyle w:val="PL"/>
      </w:pPr>
      <w:r w:rsidRPr="009C7017">
        <w:t>}</w:t>
      </w:r>
    </w:p>
    <w:p w14:paraId="09AF1C1F" w14:textId="77777777" w:rsidR="00C9051C" w:rsidRPr="009C7017" w:rsidRDefault="00C9051C" w:rsidP="00C9051C">
      <w:pPr>
        <w:pStyle w:val="PL"/>
      </w:pPr>
    </w:p>
    <w:p w14:paraId="1DD67DEC" w14:textId="77777777" w:rsidR="00C9051C" w:rsidRPr="009C7017" w:rsidRDefault="00C9051C" w:rsidP="00C9051C">
      <w:pPr>
        <w:pStyle w:val="PL"/>
      </w:pPr>
      <w:r w:rsidRPr="009C7017">
        <w:t xml:space="preserve">UE-NR-Capability-v1560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8A9841A" w14:textId="77777777" w:rsidR="00C9051C" w:rsidRPr="009C7017" w:rsidRDefault="00C9051C" w:rsidP="00C9051C">
      <w:pPr>
        <w:pStyle w:val="PL"/>
      </w:pPr>
      <w:r w:rsidRPr="009C7017">
        <w:t xml:space="preserve">    nrdc-Parameters                         NRDC-Parameters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A3DAA38" w14:textId="77777777" w:rsidR="00C9051C" w:rsidRPr="009C7017" w:rsidRDefault="00C9051C" w:rsidP="00C9051C">
      <w:pPr>
        <w:pStyle w:val="PL"/>
      </w:pPr>
      <w:r w:rsidRPr="009C7017">
        <w:t xml:space="preserve">    receivedFilters    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UECapabilityEnquiry-v1560-IEs)       </w:t>
      </w:r>
      <w:r w:rsidRPr="009C7017">
        <w:rPr>
          <w:color w:val="993366"/>
        </w:rPr>
        <w:t>OPTIONAL</w:t>
      </w:r>
      <w:r w:rsidRPr="009C7017">
        <w:t>,</w:t>
      </w:r>
    </w:p>
    <w:p w14:paraId="1AB7F8D8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UE-NR-Capability-v1570                                        </w:t>
      </w:r>
      <w:r w:rsidRPr="009C7017">
        <w:rPr>
          <w:color w:val="993366"/>
        </w:rPr>
        <w:t>OPTIONAL</w:t>
      </w:r>
    </w:p>
    <w:p w14:paraId="1ED2296C" w14:textId="77777777" w:rsidR="00C9051C" w:rsidRPr="009C7017" w:rsidRDefault="00C9051C" w:rsidP="00C9051C">
      <w:pPr>
        <w:pStyle w:val="PL"/>
      </w:pPr>
      <w:r w:rsidRPr="009C7017">
        <w:t>}</w:t>
      </w:r>
    </w:p>
    <w:p w14:paraId="7F8BDB7D" w14:textId="77777777" w:rsidR="00C9051C" w:rsidRPr="009C7017" w:rsidRDefault="00C9051C" w:rsidP="00C9051C">
      <w:pPr>
        <w:pStyle w:val="PL"/>
      </w:pPr>
    </w:p>
    <w:p w14:paraId="337040A6" w14:textId="77777777" w:rsidR="00C9051C" w:rsidRPr="009C7017" w:rsidRDefault="00C9051C" w:rsidP="00C9051C">
      <w:pPr>
        <w:pStyle w:val="PL"/>
      </w:pPr>
      <w:r w:rsidRPr="009C7017">
        <w:t xml:space="preserve">UE-NR-Capability-v1570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46CEC0E" w14:textId="77777777" w:rsidR="00C9051C" w:rsidRPr="009C7017" w:rsidRDefault="00C9051C" w:rsidP="00C9051C">
      <w:pPr>
        <w:pStyle w:val="PL"/>
      </w:pPr>
      <w:r w:rsidRPr="009C7017">
        <w:t xml:space="preserve">    nrdc-Parameters-v1570                   NRDC-Parameters-v1570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1A8C76E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UE-NR-Capability-v1610                                        </w:t>
      </w:r>
      <w:r w:rsidRPr="009C7017">
        <w:rPr>
          <w:color w:val="993366"/>
        </w:rPr>
        <w:t>OPTIONAL</w:t>
      </w:r>
    </w:p>
    <w:p w14:paraId="12F781A2" w14:textId="77777777" w:rsidR="00C9051C" w:rsidRPr="009C7017" w:rsidRDefault="00C9051C" w:rsidP="00C9051C">
      <w:pPr>
        <w:pStyle w:val="PL"/>
      </w:pPr>
      <w:r w:rsidRPr="009C7017">
        <w:t>}</w:t>
      </w:r>
    </w:p>
    <w:p w14:paraId="3C34DFF2" w14:textId="77777777" w:rsidR="00C9051C" w:rsidRPr="009C7017" w:rsidRDefault="00C9051C" w:rsidP="00C9051C">
      <w:pPr>
        <w:pStyle w:val="PL"/>
      </w:pPr>
    </w:p>
    <w:p w14:paraId="53801450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Late non-critical extensions:</w:t>
      </w:r>
    </w:p>
    <w:p w14:paraId="73983340" w14:textId="77777777" w:rsidR="00C9051C" w:rsidRPr="009C7017" w:rsidRDefault="00C9051C" w:rsidP="00C9051C">
      <w:pPr>
        <w:pStyle w:val="PL"/>
      </w:pPr>
      <w:r w:rsidRPr="009C7017">
        <w:t xml:space="preserve">UE-NR-Capability-v15c0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0F3178F" w14:textId="77777777" w:rsidR="00C9051C" w:rsidRPr="009C7017" w:rsidRDefault="00C9051C" w:rsidP="00C9051C">
      <w:pPr>
        <w:pStyle w:val="PL"/>
      </w:pPr>
      <w:r w:rsidRPr="009C7017">
        <w:t xml:space="preserve">    nrdc-Parameters-v15c0                    NRDC-Parameters-v15c0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8DBA5C8" w14:textId="77777777" w:rsidR="00C9051C" w:rsidRPr="009C7017" w:rsidRDefault="00C9051C" w:rsidP="00C9051C">
      <w:pPr>
        <w:pStyle w:val="PL"/>
      </w:pPr>
      <w:r w:rsidRPr="009C7017">
        <w:t xml:space="preserve">    partialFR2-FallbackRX-Req                </w:t>
      </w:r>
      <w:r w:rsidRPr="009C7017">
        <w:rPr>
          <w:color w:val="993366"/>
        </w:rPr>
        <w:t>ENUMERATED</w:t>
      </w:r>
      <w:r w:rsidRPr="009C7017">
        <w:t xml:space="preserve"> {true}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D73EBE2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 </w:t>
      </w:r>
      <w:r w:rsidRPr="009C7017">
        <w:rPr>
          <w:color w:val="993366"/>
        </w:rPr>
        <w:t>SEQUENCE</w:t>
      </w:r>
      <w:r w:rsidRPr="009C7017">
        <w:t xml:space="preserve"> {}                                                  </w:t>
      </w:r>
      <w:r w:rsidRPr="009C7017">
        <w:rPr>
          <w:color w:val="993366"/>
        </w:rPr>
        <w:t>OPTIONAL</w:t>
      </w:r>
    </w:p>
    <w:p w14:paraId="032D0B41" w14:textId="77777777" w:rsidR="00C9051C" w:rsidRPr="009C7017" w:rsidRDefault="00C9051C" w:rsidP="00C9051C">
      <w:pPr>
        <w:pStyle w:val="PL"/>
      </w:pPr>
      <w:r w:rsidRPr="009C7017">
        <w:t>}</w:t>
      </w:r>
    </w:p>
    <w:p w14:paraId="72158165" w14:textId="77777777" w:rsidR="00C9051C" w:rsidRPr="009C7017" w:rsidRDefault="00C9051C" w:rsidP="00C9051C">
      <w:pPr>
        <w:pStyle w:val="PL"/>
      </w:pPr>
    </w:p>
    <w:p w14:paraId="3E11F628" w14:textId="77777777" w:rsidR="00C9051C" w:rsidRPr="009C7017" w:rsidRDefault="00C9051C" w:rsidP="00C9051C">
      <w:pPr>
        <w:pStyle w:val="PL"/>
        <w:rPr>
          <w:color w:val="808080"/>
        </w:rPr>
      </w:pPr>
      <w:bookmarkStart w:id="66" w:name="_Hlk54199402"/>
      <w:r w:rsidRPr="009C7017">
        <w:rPr>
          <w:color w:val="808080"/>
        </w:rPr>
        <w:t>-- Regular non-critical extensions:</w:t>
      </w:r>
    </w:p>
    <w:p w14:paraId="521D2DAE" w14:textId="77777777" w:rsidR="00C9051C" w:rsidRPr="009C7017" w:rsidRDefault="00C9051C" w:rsidP="00C9051C">
      <w:pPr>
        <w:pStyle w:val="PL"/>
      </w:pPr>
      <w:r w:rsidRPr="009C7017">
        <w:t xml:space="preserve">UE-NR-Capability-v1610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46E3B2F" w14:textId="77777777" w:rsidR="00C9051C" w:rsidRPr="009C7017" w:rsidRDefault="00C9051C" w:rsidP="00C9051C">
      <w:pPr>
        <w:pStyle w:val="PL"/>
      </w:pPr>
      <w:r w:rsidRPr="009C7017">
        <w:t xml:space="preserve">    inDeviceCoexInd-r16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E16525" w14:textId="77777777" w:rsidR="00C9051C" w:rsidRPr="009C7017" w:rsidRDefault="00C9051C" w:rsidP="00C9051C">
      <w:pPr>
        <w:pStyle w:val="PL"/>
      </w:pPr>
      <w:r w:rsidRPr="009C7017">
        <w:t xml:space="preserve">    dl-DedicatedMessageSegmentation-r16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8F22BF0" w14:textId="77777777" w:rsidR="00C9051C" w:rsidRPr="009C7017" w:rsidRDefault="00C9051C" w:rsidP="00C9051C">
      <w:pPr>
        <w:pStyle w:val="PL"/>
      </w:pPr>
      <w:r w:rsidRPr="009C7017">
        <w:t xml:space="preserve">    nrdc-Parameters-v1610                   NRDC-Parameters-v1610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8C5474" w14:textId="77777777" w:rsidR="00C9051C" w:rsidRPr="009C7017" w:rsidRDefault="00C9051C" w:rsidP="00C9051C">
      <w:pPr>
        <w:pStyle w:val="PL"/>
      </w:pPr>
      <w:r w:rsidRPr="009C7017">
        <w:t xml:space="preserve">    powSav-Parameters-r16                   PowSav-Parameters-r16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B90BDCF" w14:textId="77777777" w:rsidR="00C9051C" w:rsidRPr="009C7017" w:rsidRDefault="00C9051C" w:rsidP="00C9051C">
      <w:pPr>
        <w:pStyle w:val="PL"/>
      </w:pPr>
      <w:r w:rsidRPr="009C7017">
        <w:t xml:space="preserve">    fr1-Add-UE-NR-Capabilities-v1610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ACE759C" w14:textId="77777777" w:rsidR="00C9051C" w:rsidRPr="009C7017" w:rsidRDefault="00C9051C" w:rsidP="00C9051C">
      <w:pPr>
        <w:pStyle w:val="PL"/>
      </w:pPr>
      <w:r w:rsidRPr="009C7017">
        <w:t xml:space="preserve">    fr2-Add-UE-NR-Capabilities-v1610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D82991E" w14:textId="77777777" w:rsidR="00C9051C" w:rsidRPr="009C7017" w:rsidRDefault="00C9051C" w:rsidP="00C9051C">
      <w:pPr>
        <w:pStyle w:val="PL"/>
      </w:pPr>
      <w:r w:rsidRPr="009C7017">
        <w:t xml:space="preserve">    bh-RLF-Indication-r16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638FDA0" w14:textId="77777777" w:rsidR="00C9051C" w:rsidRPr="009C7017" w:rsidRDefault="00C9051C" w:rsidP="00C9051C">
      <w:pPr>
        <w:pStyle w:val="PL"/>
      </w:pPr>
      <w:r w:rsidRPr="009C7017">
        <w:t xml:space="preserve">    directSN-AdditionFirstRRC-IAB-r16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366A1FE" w14:textId="77777777" w:rsidR="00C9051C" w:rsidRPr="009C7017" w:rsidRDefault="00C9051C" w:rsidP="00C9051C">
      <w:pPr>
        <w:pStyle w:val="PL"/>
      </w:pPr>
      <w:r w:rsidRPr="009C7017">
        <w:t xml:space="preserve">    bap-Parameters-r16                      BAP-Parameters-r16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3614FF6" w14:textId="77777777" w:rsidR="00C9051C" w:rsidRPr="009C7017" w:rsidRDefault="00C9051C" w:rsidP="00C9051C">
      <w:pPr>
        <w:pStyle w:val="PL"/>
      </w:pPr>
      <w:r w:rsidRPr="009C7017">
        <w:t xml:space="preserve">    referenceTimeProvision-r16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7455D2B" w14:textId="77777777" w:rsidR="00C9051C" w:rsidRPr="009C7017" w:rsidRDefault="00C9051C" w:rsidP="00C9051C">
      <w:pPr>
        <w:pStyle w:val="PL"/>
      </w:pPr>
      <w:r w:rsidRPr="009C7017">
        <w:t xml:space="preserve">    sidelinkParameters-r16                  SidelinkParameters-r16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B141B6D" w14:textId="77777777" w:rsidR="00C9051C" w:rsidRPr="009C7017" w:rsidRDefault="00C9051C" w:rsidP="00C9051C">
      <w:pPr>
        <w:pStyle w:val="PL"/>
      </w:pPr>
      <w:r w:rsidRPr="009C7017">
        <w:t xml:space="preserve">    highSpeedParameters-r16                 HighSpeedParameters-r16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6D1883" w14:textId="77777777" w:rsidR="00C9051C" w:rsidRPr="009C7017" w:rsidRDefault="00C9051C" w:rsidP="00C9051C">
      <w:pPr>
        <w:pStyle w:val="PL"/>
      </w:pPr>
      <w:r w:rsidRPr="009C7017">
        <w:t xml:space="preserve">    mac-Parameters-v1610                    MAC-Parameters-v1610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D52336D" w14:textId="77777777" w:rsidR="00C9051C" w:rsidRPr="009C7017" w:rsidRDefault="00C9051C" w:rsidP="00C9051C">
      <w:pPr>
        <w:pStyle w:val="PL"/>
      </w:pPr>
      <w:r w:rsidRPr="009C7017">
        <w:t xml:space="preserve">    mcgRLF-RecoveryViaSCG-r16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58BD4A3" w14:textId="77777777" w:rsidR="00C9051C" w:rsidRPr="009C7017" w:rsidRDefault="00C9051C" w:rsidP="00C9051C">
      <w:pPr>
        <w:pStyle w:val="PL"/>
      </w:pPr>
      <w:r w:rsidRPr="009C7017">
        <w:t xml:space="preserve">    resumeWithStoredMCG-SCells-r16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0692464" w14:textId="77777777" w:rsidR="00C9051C" w:rsidRPr="009C7017" w:rsidRDefault="00C9051C" w:rsidP="00C9051C">
      <w:pPr>
        <w:pStyle w:val="PL"/>
      </w:pPr>
      <w:r w:rsidRPr="009C7017">
        <w:t xml:space="preserve">    resumeWithStoredSCG-r16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CA5EC7E" w14:textId="77777777" w:rsidR="00C9051C" w:rsidRPr="009C7017" w:rsidRDefault="00C9051C" w:rsidP="00C9051C">
      <w:pPr>
        <w:pStyle w:val="PL"/>
      </w:pPr>
      <w:r w:rsidRPr="009C7017">
        <w:t xml:space="preserve">    resumeWithSCG-Config-r16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46E6149" w14:textId="77777777" w:rsidR="00C9051C" w:rsidRPr="009C7017" w:rsidRDefault="00C9051C" w:rsidP="00C9051C">
      <w:pPr>
        <w:pStyle w:val="PL"/>
      </w:pPr>
      <w:r w:rsidRPr="009C7017">
        <w:t xml:space="preserve">    ue-BasedPerfMeas-Parameters-r16         UE-BasedPerfMeas-Parameters-r16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996FA3F" w14:textId="77777777" w:rsidR="00C9051C" w:rsidRPr="009C7017" w:rsidRDefault="00C9051C" w:rsidP="00C9051C">
      <w:pPr>
        <w:pStyle w:val="PL"/>
      </w:pPr>
      <w:r w:rsidRPr="009C7017">
        <w:t xml:space="preserve">    son-Parameters-r16                      SON-Parameters-r16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00B1CBB" w14:textId="77777777" w:rsidR="00C9051C" w:rsidRPr="009C7017" w:rsidRDefault="00C9051C" w:rsidP="00C9051C">
      <w:pPr>
        <w:pStyle w:val="PL"/>
      </w:pPr>
      <w:r w:rsidRPr="009C7017">
        <w:lastRenderedPageBreak/>
        <w:t xml:space="preserve">    onDemandSIB-Connected-r16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559DD3F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UE-NR-Capability-v1640                                        </w:t>
      </w:r>
      <w:r w:rsidRPr="009C7017">
        <w:rPr>
          <w:color w:val="993366"/>
        </w:rPr>
        <w:t>OPTIONAL</w:t>
      </w:r>
    </w:p>
    <w:p w14:paraId="33896CEA" w14:textId="77777777" w:rsidR="00C9051C" w:rsidRPr="009C7017" w:rsidRDefault="00C9051C" w:rsidP="00C9051C">
      <w:pPr>
        <w:pStyle w:val="PL"/>
      </w:pPr>
      <w:r w:rsidRPr="009C7017">
        <w:t>}</w:t>
      </w:r>
    </w:p>
    <w:p w14:paraId="3A241B3C" w14:textId="77777777" w:rsidR="00C9051C" w:rsidRPr="009C7017" w:rsidRDefault="00C9051C" w:rsidP="00C9051C">
      <w:pPr>
        <w:pStyle w:val="PL"/>
      </w:pPr>
    </w:p>
    <w:bookmarkEnd w:id="66"/>
    <w:p w14:paraId="1635988D" w14:textId="77777777" w:rsidR="00C9051C" w:rsidRPr="009C7017" w:rsidRDefault="00C9051C" w:rsidP="00C9051C">
      <w:pPr>
        <w:pStyle w:val="PL"/>
      </w:pPr>
      <w:r w:rsidRPr="009C7017">
        <w:t xml:space="preserve">UE-NR-Capability-v1640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12A2534" w14:textId="77777777" w:rsidR="00C9051C" w:rsidRPr="009C7017" w:rsidRDefault="00C9051C" w:rsidP="00C9051C">
      <w:pPr>
        <w:pStyle w:val="PL"/>
      </w:pPr>
      <w:r w:rsidRPr="009C7017">
        <w:t xml:space="preserve">    redirectAtResumeByNAS-r16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8E1F668" w14:textId="77777777" w:rsidR="00C9051C" w:rsidRPr="009C7017" w:rsidRDefault="00C9051C" w:rsidP="00C9051C">
      <w:pPr>
        <w:pStyle w:val="PL"/>
      </w:pPr>
      <w:r w:rsidRPr="009C7017">
        <w:t xml:space="preserve">    phy-ParametersSharedSpectrumChAccess-r16  Phy-ParametersSharedSpectrumChAccess-r16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FB6EEAA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UE-NR-Capability-v1650                                        </w:t>
      </w:r>
      <w:r w:rsidRPr="009C7017">
        <w:rPr>
          <w:color w:val="993366"/>
        </w:rPr>
        <w:t>OPTIONAL</w:t>
      </w:r>
    </w:p>
    <w:p w14:paraId="67EEC566" w14:textId="77777777" w:rsidR="00C9051C" w:rsidRPr="009C7017" w:rsidRDefault="00C9051C" w:rsidP="00C9051C">
      <w:pPr>
        <w:pStyle w:val="PL"/>
      </w:pPr>
      <w:r w:rsidRPr="009C7017">
        <w:t>}</w:t>
      </w:r>
    </w:p>
    <w:p w14:paraId="4E17CB7F" w14:textId="77777777" w:rsidR="00C9051C" w:rsidRPr="009C7017" w:rsidRDefault="00C9051C" w:rsidP="00C9051C">
      <w:pPr>
        <w:pStyle w:val="PL"/>
      </w:pPr>
    </w:p>
    <w:p w14:paraId="01E6A121" w14:textId="77777777" w:rsidR="00C9051C" w:rsidRPr="009C7017" w:rsidRDefault="00C9051C" w:rsidP="00C9051C">
      <w:pPr>
        <w:pStyle w:val="PL"/>
      </w:pPr>
      <w:r w:rsidRPr="009C7017">
        <w:t xml:space="preserve">UE-NR-Capability-v1650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7C0283D" w14:textId="77777777" w:rsidR="00C9051C" w:rsidRPr="009C7017" w:rsidRDefault="00C9051C" w:rsidP="00C9051C">
      <w:pPr>
        <w:pStyle w:val="PL"/>
      </w:pPr>
      <w:r w:rsidRPr="009C7017">
        <w:t xml:space="preserve">    mpsPriorityIndication-r16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1D456F2" w14:textId="77777777" w:rsidR="00C9051C" w:rsidRPr="009C7017" w:rsidRDefault="00C9051C" w:rsidP="00C9051C">
      <w:pPr>
        <w:pStyle w:val="PL"/>
      </w:pPr>
      <w:r w:rsidRPr="009C7017">
        <w:t xml:space="preserve">    highSpeedParameters-v1650                HighSpeedParameters-v1650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A1867E1" w14:textId="5D240702" w:rsidR="00C9051C" w:rsidRPr="009C7017" w:rsidRDefault="00C9051C" w:rsidP="00C9051C">
      <w:pPr>
        <w:pStyle w:val="PL"/>
      </w:pPr>
      <w:r w:rsidRPr="009C7017">
        <w:t xml:space="preserve">    nonCriticalExtension                     </w:t>
      </w:r>
      <w:ins w:id="67" w:author="Intel" w:date="2021-10-20T23:35:00Z">
        <w:r w:rsidR="002C56F5" w:rsidRPr="009C7017">
          <w:t>UE-NR-Capability-v1</w:t>
        </w:r>
        <w:r w:rsidR="002C56F5">
          <w:t>7x</w:t>
        </w:r>
        <w:r w:rsidR="002C56F5" w:rsidRPr="009C7017">
          <w:t>0</w:t>
        </w:r>
      </w:ins>
      <w:del w:id="68" w:author="Intel" w:date="2021-10-20T23:35:00Z">
        <w:r w:rsidRPr="009C7017" w:rsidDel="002C56F5">
          <w:rPr>
            <w:color w:val="993366"/>
          </w:rPr>
          <w:delText>SEQUENCE</w:delText>
        </w:r>
        <w:r w:rsidRPr="009C7017" w:rsidDel="002C56F5">
          <w:delText xml:space="preserve"> {}</w:delText>
        </w:r>
      </w:del>
      <w:r w:rsidRPr="009C7017">
        <w:t xml:space="preserve">                                                  </w:t>
      </w:r>
      <w:r w:rsidRPr="009C7017">
        <w:rPr>
          <w:color w:val="993366"/>
        </w:rPr>
        <w:t>OPTIONAL</w:t>
      </w:r>
    </w:p>
    <w:p w14:paraId="15561BE6" w14:textId="77777777" w:rsidR="00C9051C" w:rsidRPr="009C7017" w:rsidRDefault="00C9051C" w:rsidP="00C9051C">
      <w:pPr>
        <w:pStyle w:val="PL"/>
      </w:pPr>
      <w:r w:rsidRPr="009C7017">
        <w:t>}</w:t>
      </w:r>
    </w:p>
    <w:p w14:paraId="23791575" w14:textId="77777777" w:rsidR="00C9051C" w:rsidRDefault="00C9051C" w:rsidP="00C9051C">
      <w:pPr>
        <w:pStyle w:val="PL"/>
        <w:rPr>
          <w:ins w:id="69" w:author="Intel" w:date="2021-10-20T23:34:00Z"/>
        </w:rPr>
      </w:pPr>
    </w:p>
    <w:p w14:paraId="59CE0EB9" w14:textId="0A911B11" w:rsidR="000F7140" w:rsidRPr="009C7017" w:rsidRDefault="000F7140" w:rsidP="000F7140">
      <w:pPr>
        <w:pStyle w:val="PL"/>
        <w:rPr>
          <w:ins w:id="70" w:author="Intel" w:date="2021-10-20T23:34:00Z"/>
        </w:rPr>
      </w:pPr>
      <w:ins w:id="71" w:author="Intel" w:date="2021-10-20T23:34:00Z">
        <w:r w:rsidRPr="009C7017">
          <w:t>UE-NR-Capability-v1</w:t>
        </w:r>
        <w:r>
          <w:t>7x</w:t>
        </w:r>
        <w:r w:rsidRPr="009C7017">
          <w:t xml:space="preserve">0 ::=              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17325B34" w14:textId="48705964" w:rsidR="000F7140" w:rsidRDefault="00A44077" w:rsidP="00A44077">
      <w:pPr>
        <w:pStyle w:val="PL"/>
        <w:rPr>
          <w:ins w:id="72" w:author="Intel" w:date="2021-10-20T23:37:00Z"/>
        </w:rPr>
      </w:pPr>
      <w:ins w:id="73" w:author="Intel" w:date="2021-10-20T23:40:00Z">
        <w:r>
          <w:t xml:space="preserve">    </w:t>
        </w:r>
      </w:ins>
      <w:ins w:id="74" w:author="Intel" w:date="2021-10-20T23:35:00Z">
        <w:r w:rsidR="005E64F9" w:rsidRPr="009C7017">
          <w:t>nrdc-Parameters-v1</w:t>
        </w:r>
      </w:ins>
      <w:ins w:id="75" w:author="Intel" w:date="2021-10-20T23:36:00Z">
        <w:r w:rsidR="00CC7DC1">
          <w:t>7x</w:t>
        </w:r>
      </w:ins>
      <w:ins w:id="76" w:author="Intel" w:date="2021-10-20T23:35:00Z">
        <w:r w:rsidR="005E64F9" w:rsidRPr="009C7017">
          <w:t xml:space="preserve">0                   </w:t>
        </w:r>
      </w:ins>
      <w:ins w:id="77" w:author="Intel" w:date="2021-10-20T23:36:00Z">
        <w:r w:rsidR="00CC7DC1">
          <w:t xml:space="preserve"> </w:t>
        </w:r>
      </w:ins>
      <w:ins w:id="78" w:author="Intel" w:date="2021-10-20T23:35:00Z">
        <w:r w:rsidR="005E64F9" w:rsidRPr="009C7017">
          <w:t>NRDC-Parameters-v1</w:t>
        </w:r>
      </w:ins>
      <w:ins w:id="79" w:author="Intel" w:date="2021-10-20T23:36:00Z">
        <w:r w:rsidR="00CC7DC1">
          <w:t>7x</w:t>
        </w:r>
      </w:ins>
      <w:ins w:id="80" w:author="Intel" w:date="2021-10-20T23:35:00Z">
        <w:r w:rsidR="005E64F9" w:rsidRPr="009C7017">
          <w:t xml:space="preserve">0                                        </w:t>
        </w:r>
        <w:r w:rsidR="005E64F9" w:rsidRPr="009C7017">
          <w:rPr>
            <w:color w:val="993366"/>
          </w:rPr>
          <w:t>OPTIONAL</w:t>
        </w:r>
      </w:ins>
      <w:ins w:id="81" w:author="Intel" w:date="2021-10-20T23:34:00Z">
        <w:r w:rsidR="000F7140" w:rsidRPr="009C7017">
          <w:t>,</w:t>
        </w:r>
      </w:ins>
    </w:p>
    <w:p w14:paraId="01E189A0" w14:textId="77777777" w:rsidR="000F7140" w:rsidRPr="009C7017" w:rsidRDefault="000F7140" w:rsidP="000F7140">
      <w:pPr>
        <w:pStyle w:val="PL"/>
        <w:rPr>
          <w:ins w:id="82" w:author="Intel" w:date="2021-10-20T23:34:00Z"/>
        </w:rPr>
      </w:pPr>
      <w:ins w:id="83" w:author="Intel" w:date="2021-10-20T23:34:00Z">
        <w:r w:rsidRPr="009C7017">
          <w:t xml:space="preserve">    nonCriticalExtension                     </w:t>
        </w:r>
        <w:r w:rsidRPr="009C7017">
          <w:rPr>
            <w:color w:val="993366"/>
          </w:rPr>
          <w:t>SEQUENCE</w:t>
        </w:r>
        <w:r w:rsidRPr="009C7017">
          <w:t xml:space="preserve"> {}                                                  </w:t>
        </w:r>
        <w:r w:rsidRPr="009C7017">
          <w:rPr>
            <w:color w:val="993366"/>
          </w:rPr>
          <w:t>OPTIONAL</w:t>
        </w:r>
      </w:ins>
    </w:p>
    <w:p w14:paraId="44696749" w14:textId="77777777" w:rsidR="000F7140" w:rsidRPr="009C7017" w:rsidRDefault="000F7140" w:rsidP="000F7140">
      <w:pPr>
        <w:pStyle w:val="PL"/>
        <w:rPr>
          <w:ins w:id="84" w:author="Intel" w:date="2021-10-20T23:34:00Z"/>
        </w:rPr>
      </w:pPr>
      <w:ins w:id="85" w:author="Intel" w:date="2021-10-20T23:34:00Z">
        <w:r w:rsidRPr="009C7017">
          <w:t>}</w:t>
        </w:r>
      </w:ins>
    </w:p>
    <w:p w14:paraId="4149F155" w14:textId="77777777" w:rsidR="000F7140" w:rsidRPr="009C7017" w:rsidRDefault="000F7140" w:rsidP="00C9051C">
      <w:pPr>
        <w:pStyle w:val="PL"/>
      </w:pPr>
    </w:p>
    <w:p w14:paraId="7738E73E" w14:textId="77777777" w:rsidR="00C9051C" w:rsidRPr="009C7017" w:rsidRDefault="00C9051C" w:rsidP="00C9051C">
      <w:pPr>
        <w:pStyle w:val="PL"/>
      </w:pPr>
      <w:r w:rsidRPr="009C7017">
        <w:t xml:space="preserve">UE-NR-CapabilityAddXDD-Mode ::=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D0C2923" w14:textId="77777777" w:rsidR="00C9051C" w:rsidRPr="009C7017" w:rsidRDefault="00C9051C" w:rsidP="00C9051C">
      <w:pPr>
        <w:pStyle w:val="PL"/>
      </w:pPr>
      <w:r w:rsidRPr="009C7017">
        <w:t xml:space="preserve">    phy-ParametersXDD-Diff                  Phy-ParametersXDD-Diff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693080B" w14:textId="77777777" w:rsidR="00C9051C" w:rsidRPr="009C7017" w:rsidRDefault="00C9051C" w:rsidP="00C9051C">
      <w:pPr>
        <w:pStyle w:val="PL"/>
      </w:pPr>
      <w:r w:rsidRPr="009C7017">
        <w:t xml:space="preserve">    mac-ParametersXDD-Diff                  MAC-ParametersXDD-Diff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1A87027" w14:textId="77777777" w:rsidR="00C9051C" w:rsidRPr="009C7017" w:rsidRDefault="00C9051C" w:rsidP="00C9051C">
      <w:pPr>
        <w:pStyle w:val="PL"/>
      </w:pPr>
      <w:r w:rsidRPr="009C7017">
        <w:t xml:space="preserve">    measAndMobParametersXDD-Diff            MeasAndMobParametersXDD-Diff                                  </w:t>
      </w:r>
      <w:r w:rsidRPr="009C7017">
        <w:rPr>
          <w:color w:val="993366"/>
        </w:rPr>
        <w:t>OPTIONAL</w:t>
      </w:r>
    </w:p>
    <w:p w14:paraId="75E3600E" w14:textId="77777777" w:rsidR="00C9051C" w:rsidRPr="009C7017" w:rsidRDefault="00C9051C" w:rsidP="00C9051C">
      <w:pPr>
        <w:pStyle w:val="PL"/>
      </w:pPr>
      <w:r w:rsidRPr="009C7017">
        <w:t>}</w:t>
      </w:r>
    </w:p>
    <w:p w14:paraId="2EE8FBC3" w14:textId="77777777" w:rsidR="00C9051C" w:rsidRPr="009C7017" w:rsidRDefault="00C9051C" w:rsidP="00C9051C">
      <w:pPr>
        <w:pStyle w:val="PL"/>
      </w:pPr>
    </w:p>
    <w:p w14:paraId="3B0F394A" w14:textId="77777777" w:rsidR="00C9051C" w:rsidRPr="009C7017" w:rsidRDefault="00C9051C" w:rsidP="00C9051C">
      <w:pPr>
        <w:pStyle w:val="PL"/>
      </w:pPr>
      <w:r w:rsidRPr="009C7017">
        <w:t xml:space="preserve">UE-NR-CapabilityAddXDD-Mode-v1530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215905E" w14:textId="77777777" w:rsidR="00C9051C" w:rsidRPr="009C7017" w:rsidRDefault="00C9051C" w:rsidP="00C9051C">
      <w:pPr>
        <w:pStyle w:val="PL"/>
      </w:pPr>
      <w:r w:rsidRPr="009C7017">
        <w:t xml:space="preserve">    eutra-ParametersXDD-Diff                 EUTRA-ParametersXDD-Diff</w:t>
      </w:r>
    </w:p>
    <w:p w14:paraId="205040BD" w14:textId="77777777" w:rsidR="00C9051C" w:rsidRPr="009C7017" w:rsidRDefault="00C9051C" w:rsidP="00C9051C">
      <w:pPr>
        <w:pStyle w:val="PL"/>
      </w:pPr>
      <w:r w:rsidRPr="009C7017">
        <w:t>}</w:t>
      </w:r>
    </w:p>
    <w:p w14:paraId="41D05D4A" w14:textId="77777777" w:rsidR="00C9051C" w:rsidRPr="009C7017" w:rsidRDefault="00C9051C" w:rsidP="00C9051C">
      <w:pPr>
        <w:pStyle w:val="PL"/>
      </w:pPr>
    </w:p>
    <w:p w14:paraId="7197B66C" w14:textId="77777777" w:rsidR="00C9051C" w:rsidRPr="009C7017" w:rsidRDefault="00C9051C" w:rsidP="00C9051C">
      <w:pPr>
        <w:pStyle w:val="PL"/>
      </w:pPr>
      <w:r w:rsidRPr="009C7017">
        <w:t xml:space="preserve">UE-NR-CapabilityAddFRX-Mode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43E4591" w14:textId="77777777" w:rsidR="00C9051C" w:rsidRPr="009C7017" w:rsidRDefault="00C9051C" w:rsidP="00C9051C">
      <w:pPr>
        <w:pStyle w:val="PL"/>
      </w:pPr>
      <w:r w:rsidRPr="009C7017">
        <w:t xml:space="preserve">    phy-ParametersFRX-Diff              Phy-ParametersFRX-Diff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3FFC117" w14:textId="77777777" w:rsidR="00C9051C" w:rsidRPr="009C7017" w:rsidRDefault="00C9051C" w:rsidP="00C9051C">
      <w:pPr>
        <w:pStyle w:val="PL"/>
      </w:pPr>
      <w:r w:rsidRPr="009C7017">
        <w:t xml:space="preserve">    measAndMobParametersFRX-Diff        MeasAndMobParametersFRX-Diff                                      </w:t>
      </w:r>
      <w:r w:rsidRPr="009C7017">
        <w:rPr>
          <w:color w:val="993366"/>
        </w:rPr>
        <w:t>OPTIONAL</w:t>
      </w:r>
    </w:p>
    <w:p w14:paraId="459F5B08" w14:textId="77777777" w:rsidR="00C9051C" w:rsidRPr="009C7017" w:rsidRDefault="00C9051C" w:rsidP="00C9051C">
      <w:pPr>
        <w:pStyle w:val="PL"/>
      </w:pPr>
      <w:r w:rsidRPr="009C7017">
        <w:t>}</w:t>
      </w:r>
    </w:p>
    <w:p w14:paraId="0D742D48" w14:textId="77777777" w:rsidR="00C9051C" w:rsidRPr="009C7017" w:rsidRDefault="00C9051C" w:rsidP="00C9051C">
      <w:pPr>
        <w:pStyle w:val="PL"/>
      </w:pPr>
    </w:p>
    <w:p w14:paraId="3CF9E1CC" w14:textId="77777777" w:rsidR="00C9051C" w:rsidRPr="009C7017" w:rsidRDefault="00C9051C" w:rsidP="00C9051C">
      <w:pPr>
        <w:pStyle w:val="PL"/>
      </w:pPr>
      <w:r w:rsidRPr="009C7017">
        <w:t xml:space="preserve">UE-NR-CapabilityAddFRX-Mode-v1540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9582341" w14:textId="77777777" w:rsidR="00C9051C" w:rsidRPr="009C7017" w:rsidRDefault="00C9051C" w:rsidP="00C9051C">
      <w:pPr>
        <w:pStyle w:val="PL"/>
      </w:pPr>
      <w:r w:rsidRPr="009C7017">
        <w:t xml:space="preserve">    ims-ParametersFRX-Diff                   IMS-ParametersFRX-Diff                                       </w:t>
      </w:r>
      <w:r w:rsidRPr="009C7017">
        <w:rPr>
          <w:color w:val="993366"/>
        </w:rPr>
        <w:t>OPTIONAL</w:t>
      </w:r>
    </w:p>
    <w:p w14:paraId="254D4DC8" w14:textId="77777777" w:rsidR="00C9051C" w:rsidRPr="009C7017" w:rsidRDefault="00C9051C" w:rsidP="00C9051C">
      <w:pPr>
        <w:pStyle w:val="PL"/>
      </w:pPr>
      <w:r w:rsidRPr="009C7017">
        <w:t>}</w:t>
      </w:r>
    </w:p>
    <w:p w14:paraId="21ADAAFB" w14:textId="77777777" w:rsidR="00C9051C" w:rsidRPr="009C7017" w:rsidRDefault="00C9051C" w:rsidP="00C9051C">
      <w:pPr>
        <w:pStyle w:val="PL"/>
      </w:pPr>
    </w:p>
    <w:p w14:paraId="1E8510F0" w14:textId="77777777" w:rsidR="00C9051C" w:rsidRPr="009C7017" w:rsidRDefault="00C9051C" w:rsidP="00C9051C">
      <w:pPr>
        <w:pStyle w:val="PL"/>
      </w:pPr>
      <w:r w:rsidRPr="009C7017">
        <w:t xml:space="preserve">UE-NR-CapabilityAddFRX-Mode-v1610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1E7920A" w14:textId="77777777" w:rsidR="00C9051C" w:rsidRPr="009C7017" w:rsidRDefault="00C9051C" w:rsidP="00C9051C">
      <w:pPr>
        <w:pStyle w:val="PL"/>
      </w:pPr>
      <w:r w:rsidRPr="009C7017">
        <w:t xml:space="preserve">    powSav-ParametersFRX-Diff-r16            PowSav-ParametersFRX-Diff-r16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BDA7514" w14:textId="77777777" w:rsidR="00C9051C" w:rsidRPr="009C7017" w:rsidRDefault="00C9051C" w:rsidP="00C9051C">
      <w:pPr>
        <w:pStyle w:val="PL"/>
      </w:pPr>
      <w:r w:rsidRPr="009C7017">
        <w:t xml:space="preserve">    mac-ParametersFRX-Diff-r16               MAC-ParametersFRX-Diff-r16                                   </w:t>
      </w:r>
      <w:r w:rsidRPr="009C7017">
        <w:rPr>
          <w:color w:val="993366"/>
        </w:rPr>
        <w:t>OPTIONAL</w:t>
      </w:r>
    </w:p>
    <w:p w14:paraId="66CA6C63" w14:textId="77777777" w:rsidR="00C9051C" w:rsidRPr="009C7017" w:rsidRDefault="00C9051C" w:rsidP="00C9051C">
      <w:pPr>
        <w:pStyle w:val="PL"/>
      </w:pPr>
      <w:r w:rsidRPr="009C7017">
        <w:t>}</w:t>
      </w:r>
    </w:p>
    <w:p w14:paraId="7EACEFEC" w14:textId="77777777" w:rsidR="00C9051C" w:rsidRPr="009C7017" w:rsidRDefault="00C9051C" w:rsidP="00C9051C">
      <w:pPr>
        <w:pStyle w:val="PL"/>
      </w:pPr>
    </w:p>
    <w:p w14:paraId="4B7D2865" w14:textId="77777777" w:rsidR="00C9051C" w:rsidRPr="009C7017" w:rsidRDefault="00C9051C" w:rsidP="00C9051C">
      <w:pPr>
        <w:pStyle w:val="PL"/>
      </w:pPr>
      <w:r w:rsidRPr="009C7017">
        <w:t xml:space="preserve">BAP-Parameters-r16 ::=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1B8387AE" w14:textId="77777777" w:rsidR="00C9051C" w:rsidRPr="009C7017" w:rsidRDefault="00C9051C" w:rsidP="00C9051C">
      <w:pPr>
        <w:pStyle w:val="PL"/>
      </w:pPr>
      <w:r w:rsidRPr="009C7017">
        <w:t xml:space="preserve">    flowControlBH-RLC-ChannelBased-r16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FF8E1A6" w14:textId="77777777" w:rsidR="00C9051C" w:rsidRPr="009C7017" w:rsidRDefault="00C9051C" w:rsidP="00C9051C">
      <w:pPr>
        <w:pStyle w:val="PL"/>
      </w:pPr>
      <w:r w:rsidRPr="009C7017">
        <w:t xml:space="preserve">    flowControlRouting-ID-Based-r16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</w:p>
    <w:p w14:paraId="29F56311" w14:textId="77777777" w:rsidR="00C9051C" w:rsidRPr="009C7017" w:rsidRDefault="00C9051C" w:rsidP="00C9051C">
      <w:pPr>
        <w:pStyle w:val="PL"/>
      </w:pPr>
      <w:r w:rsidRPr="009C7017">
        <w:t>}</w:t>
      </w:r>
    </w:p>
    <w:p w14:paraId="45E63AC6" w14:textId="77777777" w:rsidR="00C9051C" w:rsidRPr="009C7017" w:rsidRDefault="00C9051C" w:rsidP="00C9051C">
      <w:pPr>
        <w:pStyle w:val="PL"/>
      </w:pPr>
    </w:p>
    <w:p w14:paraId="2C698F3A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TAG-UE-NR-CAPABILITY-STOP</w:t>
      </w:r>
    </w:p>
    <w:p w14:paraId="68A880FB" w14:textId="77777777" w:rsidR="00C9051C" w:rsidRPr="009C7017" w:rsidRDefault="00C9051C" w:rsidP="00C9051C">
      <w:pPr>
        <w:pStyle w:val="PL"/>
        <w:rPr>
          <w:rFonts w:eastAsia="Malgun Gothic"/>
          <w:color w:val="808080"/>
        </w:rPr>
      </w:pPr>
      <w:r w:rsidRPr="009C7017">
        <w:rPr>
          <w:color w:val="808080"/>
        </w:rPr>
        <w:lastRenderedPageBreak/>
        <w:t>-- ASN1STOP</w:t>
      </w:r>
    </w:p>
    <w:p w14:paraId="23690004" w14:textId="77777777" w:rsidR="00C9051C" w:rsidRPr="009C7017" w:rsidRDefault="00C9051C" w:rsidP="00C9051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9051C" w:rsidRPr="009C7017" w14:paraId="3E199177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6356" w14:textId="77777777" w:rsidR="00C9051C" w:rsidRPr="009C7017" w:rsidRDefault="00C9051C" w:rsidP="00B154AD">
            <w:pPr>
              <w:pStyle w:val="TAH"/>
              <w:rPr>
                <w:szCs w:val="22"/>
                <w:lang w:eastAsia="sv-SE"/>
              </w:rPr>
            </w:pPr>
            <w:r w:rsidRPr="009C7017">
              <w:rPr>
                <w:i/>
                <w:szCs w:val="22"/>
                <w:lang w:eastAsia="sv-SE"/>
              </w:rPr>
              <w:t xml:space="preserve">UE-NR-Capability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C9051C" w:rsidRPr="009C7017" w14:paraId="16F46A69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570C" w14:textId="77777777" w:rsidR="00C9051C" w:rsidRPr="009C7017" w:rsidRDefault="00C9051C" w:rsidP="00B154A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538E58E0" w14:textId="77777777" w:rsidR="00C9051C" w:rsidRPr="009C7017" w:rsidRDefault="00C9051C" w:rsidP="00B154AD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A list of </w:t>
            </w:r>
            <w:proofErr w:type="spell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r w:rsidRPr="009C7017">
              <w:rPr>
                <w:szCs w:val="22"/>
                <w:lang w:eastAsia="sv-SE"/>
              </w:rPr>
              <w:t xml:space="preserve"> for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9C7017">
              <w:rPr>
                <w:i/>
                <w:szCs w:val="22"/>
                <w:lang w:eastAsia="sv-SE"/>
              </w:rPr>
              <w:t xml:space="preserve"> </w:t>
            </w:r>
            <w:r w:rsidRPr="009C7017">
              <w:rPr>
                <w:szCs w:val="22"/>
                <w:lang w:eastAsia="sv-SE"/>
              </w:rPr>
              <w:t xml:space="preserve">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 xml:space="preserve">. The </w:t>
            </w:r>
            <w:proofErr w:type="spellStart"/>
            <w:r w:rsidRPr="009C7017">
              <w:rPr>
                <w:i/>
                <w:lang w:eastAsia="sv-SE"/>
              </w:rPr>
              <w:t>FeatureSetDownlink:s</w:t>
            </w:r>
            <w:proofErr w:type="spellEnd"/>
            <w:r w:rsidRPr="009C7017">
              <w:rPr>
                <w:szCs w:val="22"/>
                <w:lang w:eastAsia="sv-SE"/>
              </w:rPr>
              <w:t xml:space="preserve"> and </w:t>
            </w:r>
            <w:proofErr w:type="spellStart"/>
            <w:r w:rsidRPr="009C7017">
              <w:rPr>
                <w:i/>
                <w:lang w:eastAsia="sv-SE"/>
              </w:rPr>
              <w:t>FeatureSetUplink:s</w:t>
            </w:r>
            <w:proofErr w:type="spellEnd"/>
            <w:r w:rsidRPr="009C7017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r w:rsidRPr="009C7017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9C7017">
              <w:rPr>
                <w:i/>
                <w:lang w:eastAsia="sv-SE"/>
              </w:rPr>
              <w:t>featureSets</w:t>
            </w:r>
            <w:proofErr w:type="spellEnd"/>
            <w:r w:rsidRPr="009C7017">
              <w:rPr>
                <w:szCs w:val="22"/>
                <w:lang w:eastAsia="sv-SE"/>
              </w:rPr>
              <w:t xml:space="preserve"> list 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>.</w:t>
            </w:r>
          </w:p>
        </w:tc>
      </w:tr>
    </w:tbl>
    <w:p w14:paraId="39A2FA3D" w14:textId="77777777" w:rsidR="00C9051C" w:rsidRPr="009C7017" w:rsidRDefault="00C9051C" w:rsidP="00C9051C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C9051C" w:rsidRPr="009C7017" w14:paraId="4D693724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C390" w14:textId="77777777" w:rsidR="00C9051C" w:rsidRPr="009C7017" w:rsidRDefault="00C9051C" w:rsidP="00B154AD">
            <w:pPr>
              <w:pStyle w:val="TAH"/>
              <w:rPr>
                <w:lang w:eastAsia="sv-SE"/>
              </w:rPr>
            </w:pPr>
            <w:r w:rsidRPr="009C7017">
              <w:rPr>
                <w:i/>
                <w:lang w:eastAsia="sv-SE"/>
              </w:rPr>
              <w:t>UE-NR-Capability-v1540 field descriptions</w:t>
            </w:r>
          </w:p>
        </w:tc>
      </w:tr>
      <w:tr w:rsidR="00C9051C" w:rsidRPr="009C7017" w14:paraId="01A87773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3306" w14:textId="77777777" w:rsidR="00C9051C" w:rsidRPr="009C7017" w:rsidRDefault="00C9051C" w:rsidP="00B154AD">
            <w:pPr>
              <w:pStyle w:val="TAL"/>
              <w:rPr>
                <w:lang w:eastAsia="sv-SE"/>
              </w:rPr>
            </w:pPr>
            <w:r w:rsidRPr="009C7017">
              <w:rPr>
                <w:b/>
                <w:i/>
                <w:lang w:eastAsia="sv-SE"/>
              </w:rPr>
              <w:t>fr1-fr2-Add-UE-NR-Capabilities</w:t>
            </w:r>
          </w:p>
          <w:p w14:paraId="233349F1" w14:textId="77777777" w:rsidR="00C9051C" w:rsidRPr="009C7017" w:rsidRDefault="00C9051C" w:rsidP="00B154AD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 xml:space="preserve">This instance of </w:t>
            </w:r>
            <w:r w:rsidRPr="009C7017">
              <w:rPr>
                <w:i/>
                <w:iCs/>
                <w:lang w:eastAsia="sv-SE"/>
              </w:rPr>
              <w:t>UE-NR-</w:t>
            </w:r>
            <w:proofErr w:type="spellStart"/>
            <w:r w:rsidRPr="009C7017">
              <w:rPr>
                <w:i/>
                <w:iCs/>
                <w:lang w:eastAsia="sv-SE"/>
              </w:rPr>
              <w:t>CapabilityAddFRX</w:t>
            </w:r>
            <w:proofErr w:type="spellEnd"/>
            <w:r w:rsidRPr="009C7017">
              <w:rPr>
                <w:i/>
                <w:iCs/>
                <w:lang w:eastAsia="sv-SE"/>
              </w:rPr>
              <w:t>-Mode</w:t>
            </w:r>
            <w:r w:rsidRPr="009C7017">
              <w:rPr>
                <w:lang w:eastAsia="sv-SE"/>
              </w:rPr>
              <w:t xml:space="preserve"> does not include any other fields than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-RS-IM-</w:t>
            </w:r>
            <w:proofErr w:type="spellStart"/>
            <w:r w:rsidRPr="009C7017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</w:t>
            </w:r>
            <w:proofErr w:type="spellStart"/>
            <w:r w:rsidRPr="009C7017">
              <w:rPr>
                <w:i/>
                <w:iCs/>
                <w:lang w:eastAsia="sv-SE"/>
              </w:rPr>
              <w:t>ProcFrameworkForSRS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csi-ReportFramework</w:t>
            </w:r>
            <w:proofErr w:type="spellEnd"/>
            <w:r w:rsidRPr="009C7017">
              <w:rPr>
                <w:lang w:eastAsia="sv-SE"/>
              </w:rPr>
              <w:t>.</w:t>
            </w:r>
          </w:p>
        </w:tc>
      </w:tr>
    </w:tbl>
    <w:p w14:paraId="36FB2289" w14:textId="77777777" w:rsidR="00C9051C" w:rsidRPr="009C7017" w:rsidRDefault="00C9051C" w:rsidP="00C9051C">
      <w:pPr>
        <w:rPr>
          <w:rFonts w:eastAsiaTheme="minorEastAsia"/>
        </w:rPr>
      </w:pPr>
    </w:p>
    <w:p w14:paraId="09CDB525" w14:textId="77777777" w:rsidR="00560D60" w:rsidRDefault="00560D60" w:rsidP="0062555A"/>
    <w:p w14:paraId="5FD6A597" w14:textId="4F2F43EF" w:rsidR="00B767A3" w:rsidRPr="00950975" w:rsidRDefault="00676BBE" w:rsidP="00B76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612B2D5B" w14:textId="77777777" w:rsidR="004666A9" w:rsidRPr="006F115B" w:rsidRDefault="004666A9" w:rsidP="004666A9">
      <w:pPr>
        <w:pStyle w:val="Heading4"/>
      </w:pPr>
      <w:bookmarkStart w:id="86" w:name="_Toc60777461"/>
      <w:bookmarkStart w:id="87" w:name="_Toc76423748"/>
      <w:r w:rsidRPr="006F115B">
        <w:t>–</w:t>
      </w:r>
      <w:r w:rsidRPr="006F115B">
        <w:tab/>
      </w:r>
      <w:proofErr w:type="spellStart"/>
      <w:r w:rsidRPr="006F115B">
        <w:rPr>
          <w:i/>
        </w:rPr>
        <w:t>MeasAndMobParametersMRDC</w:t>
      </w:r>
      <w:bookmarkEnd w:id="86"/>
      <w:bookmarkEnd w:id="87"/>
      <w:proofErr w:type="spellEnd"/>
    </w:p>
    <w:p w14:paraId="5077D9CB" w14:textId="77777777" w:rsidR="004666A9" w:rsidRPr="006F115B" w:rsidRDefault="004666A9" w:rsidP="004666A9">
      <w:r w:rsidRPr="006F115B">
        <w:t xml:space="preserve">The IE </w:t>
      </w:r>
      <w:proofErr w:type="spellStart"/>
      <w:r w:rsidRPr="006F115B">
        <w:rPr>
          <w:i/>
        </w:rPr>
        <w:t>MeasAndMobParametersMRDC</w:t>
      </w:r>
      <w:proofErr w:type="spellEnd"/>
      <w:r w:rsidRPr="006F115B">
        <w:t xml:space="preserve"> is used to convey capability parameters related to RRM measurements and RRC mobility.</w:t>
      </w:r>
    </w:p>
    <w:p w14:paraId="20EB2381" w14:textId="77777777" w:rsidR="004666A9" w:rsidRPr="006F115B" w:rsidRDefault="004666A9" w:rsidP="004666A9">
      <w:pPr>
        <w:pStyle w:val="TH"/>
      </w:pPr>
      <w:proofErr w:type="spellStart"/>
      <w:r w:rsidRPr="006F115B">
        <w:rPr>
          <w:i/>
        </w:rPr>
        <w:t>MeasAndMobParametersMRDC</w:t>
      </w:r>
      <w:proofErr w:type="spellEnd"/>
      <w:r w:rsidRPr="006F115B">
        <w:t xml:space="preserve"> information element</w:t>
      </w:r>
    </w:p>
    <w:p w14:paraId="77BDCEC5" w14:textId="77777777" w:rsidR="004666A9" w:rsidRPr="006F115B" w:rsidRDefault="004666A9" w:rsidP="004666A9">
      <w:pPr>
        <w:pStyle w:val="PL"/>
        <w:rPr>
          <w:color w:val="808080"/>
        </w:rPr>
      </w:pPr>
      <w:r w:rsidRPr="006F115B">
        <w:rPr>
          <w:color w:val="808080"/>
        </w:rPr>
        <w:t>-- ASN1START</w:t>
      </w:r>
    </w:p>
    <w:p w14:paraId="47B263A3" w14:textId="77777777" w:rsidR="004666A9" w:rsidRPr="006F115B" w:rsidRDefault="004666A9" w:rsidP="004666A9">
      <w:pPr>
        <w:pStyle w:val="PL"/>
        <w:rPr>
          <w:color w:val="808080"/>
        </w:rPr>
      </w:pPr>
      <w:r w:rsidRPr="006F115B">
        <w:rPr>
          <w:color w:val="808080"/>
        </w:rPr>
        <w:t>-- TAG-MEASANDMOBPARAMETERSMRDC-START</w:t>
      </w:r>
    </w:p>
    <w:p w14:paraId="21A538A9" w14:textId="77777777" w:rsidR="004666A9" w:rsidRPr="006F115B" w:rsidRDefault="004666A9" w:rsidP="004666A9">
      <w:pPr>
        <w:pStyle w:val="PL"/>
      </w:pPr>
    </w:p>
    <w:p w14:paraId="5A7B7A11" w14:textId="77777777" w:rsidR="004666A9" w:rsidRPr="006F115B" w:rsidRDefault="004666A9" w:rsidP="004666A9">
      <w:pPr>
        <w:pStyle w:val="PL"/>
      </w:pPr>
      <w:r w:rsidRPr="006F115B">
        <w:t xml:space="preserve">MeasAndMobParametersMRDC ::=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4E06D3BD" w14:textId="77777777" w:rsidR="004666A9" w:rsidRPr="006F115B" w:rsidRDefault="004666A9" w:rsidP="004666A9">
      <w:pPr>
        <w:pStyle w:val="PL"/>
      </w:pPr>
      <w:r w:rsidRPr="006F115B">
        <w:t xml:space="preserve">    measAndMobParametersMRDC-Common         MeasAndMobParametersMRDC-Common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6F5D345" w14:textId="77777777" w:rsidR="004666A9" w:rsidRPr="006F115B" w:rsidRDefault="004666A9" w:rsidP="004666A9">
      <w:pPr>
        <w:pStyle w:val="PL"/>
      </w:pPr>
      <w:r w:rsidRPr="006F115B">
        <w:t xml:space="preserve">    measAndMobParametersMRDC-XDD-Diff       MeasAndMobParametersMRDC-XDD-Diff               </w:t>
      </w:r>
      <w:r w:rsidRPr="006F115B">
        <w:rPr>
          <w:color w:val="993366"/>
        </w:rPr>
        <w:t>OPTIONAL</w:t>
      </w:r>
      <w:r w:rsidRPr="006F115B">
        <w:t>,</w:t>
      </w:r>
    </w:p>
    <w:p w14:paraId="4FB7078F" w14:textId="77777777" w:rsidR="004666A9" w:rsidRPr="006F115B" w:rsidRDefault="004666A9" w:rsidP="004666A9">
      <w:pPr>
        <w:pStyle w:val="PL"/>
      </w:pPr>
      <w:r w:rsidRPr="006F115B">
        <w:t xml:space="preserve">    measAndMobParametersMRDC-FRX-Diff       MeasAndMobParametersMRDC-FRX-Diff               </w:t>
      </w:r>
      <w:r w:rsidRPr="006F115B">
        <w:rPr>
          <w:color w:val="993366"/>
        </w:rPr>
        <w:t>OPTIONAL</w:t>
      </w:r>
    </w:p>
    <w:p w14:paraId="3BA9DEC7" w14:textId="77777777" w:rsidR="004666A9" w:rsidRPr="006F115B" w:rsidRDefault="004666A9" w:rsidP="004666A9">
      <w:pPr>
        <w:pStyle w:val="PL"/>
      </w:pPr>
      <w:r w:rsidRPr="006F115B">
        <w:t>}</w:t>
      </w:r>
    </w:p>
    <w:p w14:paraId="7ED44C5C" w14:textId="77777777" w:rsidR="004666A9" w:rsidRPr="006F115B" w:rsidRDefault="004666A9" w:rsidP="004666A9">
      <w:pPr>
        <w:pStyle w:val="PL"/>
      </w:pPr>
    </w:p>
    <w:p w14:paraId="31825DFC" w14:textId="77777777" w:rsidR="004666A9" w:rsidRPr="006F115B" w:rsidRDefault="004666A9" w:rsidP="004666A9">
      <w:pPr>
        <w:pStyle w:val="PL"/>
      </w:pPr>
      <w:r w:rsidRPr="006F115B">
        <w:t xml:space="preserve">MeasAndMobParametersMRDC-v1560 ::=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15C4A0F" w14:textId="77777777" w:rsidR="004666A9" w:rsidRPr="006F115B" w:rsidRDefault="004666A9" w:rsidP="004666A9">
      <w:pPr>
        <w:pStyle w:val="PL"/>
      </w:pPr>
      <w:r w:rsidRPr="006F115B">
        <w:t xml:space="preserve">    measAndMobParametersMRDC-XDD-Diff-v1560    MeasAndMobParametersMRDC-XDD-Diff-v1560      </w:t>
      </w:r>
      <w:r w:rsidRPr="006F115B">
        <w:rPr>
          <w:color w:val="993366"/>
        </w:rPr>
        <w:t>OPTIONAL</w:t>
      </w:r>
    </w:p>
    <w:p w14:paraId="7C922685" w14:textId="77777777" w:rsidR="004666A9" w:rsidRPr="006F115B" w:rsidRDefault="004666A9" w:rsidP="004666A9">
      <w:pPr>
        <w:pStyle w:val="PL"/>
      </w:pPr>
      <w:r w:rsidRPr="006F115B">
        <w:t>}</w:t>
      </w:r>
    </w:p>
    <w:p w14:paraId="0DDCACF0" w14:textId="77777777" w:rsidR="004666A9" w:rsidRPr="006F115B" w:rsidRDefault="004666A9" w:rsidP="004666A9">
      <w:pPr>
        <w:pStyle w:val="PL"/>
      </w:pPr>
    </w:p>
    <w:p w14:paraId="65E326F6" w14:textId="77777777" w:rsidR="004666A9" w:rsidRPr="006F115B" w:rsidRDefault="004666A9" w:rsidP="004666A9">
      <w:pPr>
        <w:pStyle w:val="PL"/>
      </w:pPr>
      <w:r w:rsidRPr="006F115B">
        <w:t xml:space="preserve">MeasAndMobParametersMRDC-v1610 ::=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65A98E9" w14:textId="77777777" w:rsidR="004666A9" w:rsidRPr="006F115B" w:rsidRDefault="004666A9" w:rsidP="004666A9">
      <w:pPr>
        <w:pStyle w:val="PL"/>
      </w:pPr>
      <w:r w:rsidRPr="006F115B">
        <w:t xml:space="preserve">    measAndMobParametersMRDC-Common-v1610      MeasAndMobParametersMRDC-Common-v1610        </w:t>
      </w:r>
      <w:r w:rsidRPr="006F115B">
        <w:rPr>
          <w:color w:val="993366"/>
        </w:rPr>
        <w:t>OPTIONAL</w:t>
      </w:r>
      <w:r w:rsidRPr="006F115B">
        <w:t>,</w:t>
      </w:r>
    </w:p>
    <w:p w14:paraId="6CA911E9" w14:textId="77777777" w:rsidR="004666A9" w:rsidRPr="006F115B" w:rsidRDefault="004666A9" w:rsidP="004666A9">
      <w:pPr>
        <w:pStyle w:val="PL"/>
      </w:pPr>
      <w:r w:rsidRPr="006F115B">
        <w:t xml:space="preserve">    interNR-MeasEUTRA-IAB-r16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</w:p>
    <w:p w14:paraId="2D210DBC" w14:textId="77777777" w:rsidR="004666A9" w:rsidRPr="006F115B" w:rsidRDefault="004666A9" w:rsidP="004666A9">
      <w:pPr>
        <w:pStyle w:val="PL"/>
      </w:pPr>
      <w:r w:rsidRPr="006F115B">
        <w:t>}</w:t>
      </w:r>
    </w:p>
    <w:p w14:paraId="6818A2F6" w14:textId="0E1F35A9" w:rsidR="004666A9" w:rsidRDefault="004666A9" w:rsidP="004666A9">
      <w:pPr>
        <w:pStyle w:val="PL"/>
        <w:rPr>
          <w:ins w:id="88" w:author="Intel" w:date="2021-10-20T12:07:00Z"/>
        </w:rPr>
      </w:pPr>
    </w:p>
    <w:p w14:paraId="47B7F0DE" w14:textId="256CF57D" w:rsidR="004666A9" w:rsidRPr="006F115B" w:rsidRDefault="004666A9" w:rsidP="004666A9">
      <w:pPr>
        <w:pStyle w:val="PL"/>
        <w:rPr>
          <w:ins w:id="89" w:author="Intel" w:date="2021-10-20T12:07:00Z"/>
        </w:rPr>
      </w:pPr>
      <w:ins w:id="90" w:author="Intel" w:date="2021-10-20T12:07:00Z">
        <w:r w:rsidRPr="006F115B">
          <w:t>MeasAndMobParametersMRDC-v1</w:t>
        </w:r>
        <w:r>
          <w:t>7x</w:t>
        </w:r>
        <w:r w:rsidRPr="006F115B">
          <w:t xml:space="preserve">0 ::= 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76A03FB9" w14:textId="3904D557" w:rsidR="004666A9" w:rsidRPr="006F115B" w:rsidRDefault="004666A9" w:rsidP="004666A9">
      <w:pPr>
        <w:pStyle w:val="PL"/>
        <w:rPr>
          <w:ins w:id="91" w:author="Intel" w:date="2021-10-20T12:07:00Z"/>
        </w:rPr>
      </w:pPr>
      <w:ins w:id="92" w:author="Intel" w:date="2021-10-20T12:07:00Z">
        <w:r w:rsidRPr="006F115B">
          <w:t xml:space="preserve">    measAndMobParametersMRDC-Common-v1</w:t>
        </w:r>
        <w:r>
          <w:t>7x</w:t>
        </w:r>
        <w:r w:rsidRPr="006F115B">
          <w:t>0      MeasAndMobParametersMRDC-Common-v1</w:t>
        </w:r>
      </w:ins>
      <w:ins w:id="93" w:author="Intel" w:date="2021-10-20T12:17:00Z">
        <w:r w:rsidR="00676BBE">
          <w:t>7x</w:t>
        </w:r>
      </w:ins>
      <w:ins w:id="94" w:author="Intel" w:date="2021-10-20T12:07:00Z">
        <w:r w:rsidRPr="006F115B">
          <w:t xml:space="preserve">0        </w:t>
        </w:r>
        <w:r w:rsidRPr="006F115B">
          <w:rPr>
            <w:color w:val="993366"/>
          </w:rPr>
          <w:t>OPTIONAL</w:t>
        </w:r>
      </w:ins>
    </w:p>
    <w:p w14:paraId="77B7F9A1" w14:textId="77777777" w:rsidR="004666A9" w:rsidRPr="006F115B" w:rsidRDefault="004666A9" w:rsidP="004666A9">
      <w:pPr>
        <w:pStyle w:val="PL"/>
        <w:rPr>
          <w:ins w:id="95" w:author="Intel" w:date="2021-10-20T12:07:00Z"/>
        </w:rPr>
      </w:pPr>
      <w:ins w:id="96" w:author="Intel" w:date="2021-10-20T12:07:00Z">
        <w:r w:rsidRPr="006F115B">
          <w:t>}</w:t>
        </w:r>
      </w:ins>
    </w:p>
    <w:p w14:paraId="5E5A428D" w14:textId="77777777" w:rsidR="004666A9" w:rsidRPr="006F115B" w:rsidRDefault="004666A9" w:rsidP="004666A9">
      <w:pPr>
        <w:pStyle w:val="PL"/>
      </w:pPr>
    </w:p>
    <w:p w14:paraId="1430A404" w14:textId="77777777" w:rsidR="004666A9" w:rsidRPr="006F115B" w:rsidRDefault="004666A9" w:rsidP="004666A9">
      <w:pPr>
        <w:pStyle w:val="PL"/>
      </w:pPr>
      <w:r w:rsidRPr="006F115B">
        <w:t xml:space="preserve">MeasAndMobParametersMRDC-Common ::=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2910EF77" w14:textId="77777777" w:rsidR="004666A9" w:rsidRPr="006F115B" w:rsidRDefault="004666A9" w:rsidP="004666A9">
      <w:pPr>
        <w:pStyle w:val="PL"/>
      </w:pPr>
      <w:r w:rsidRPr="006F115B">
        <w:t xml:space="preserve">    independentGapConfig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</w:p>
    <w:p w14:paraId="09BF830C" w14:textId="77777777" w:rsidR="004666A9" w:rsidRPr="006F115B" w:rsidRDefault="004666A9" w:rsidP="004666A9">
      <w:pPr>
        <w:pStyle w:val="PL"/>
      </w:pPr>
      <w:r w:rsidRPr="006F115B">
        <w:t>}</w:t>
      </w:r>
    </w:p>
    <w:p w14:paraId="13131C88" w14:textId="77777777" w:rsidR="004666A9" w:rsidRPr="006F115B" w:rsidRDefault="004666A9" w:rsidP="004666A9">
      <w:pPr>
        <w:pStyle w:val="PL"/>
      </w:pPr>
    </w:p>
    <w:p w14:paraId="5F3A5795" w14:textId="77777777" w:rsidR="004666A9" w:rsidRPr="006F115B" w:rsidRDefault="004666A9" w:rsidP="004666A9">
      <w:pPr>
        <w:pStyle w:val="PL"/>
      </w:pPr>
      <w:r w:rsidRPr="006F115B">
        <w:t xml:space="preserve">MeasAndMobParametersMRDC-Common-v1610 ::=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C3EE896" w14:textId="77777777" w:rsidR="004666A9" w:rsidRPr="006F115B" w:rsidRDefault="004666A9" w:rsidP="004666A9">
      <w:pPr>
        <w:pStyle w:val="PL"/>
      </w:pPr>
      <w:r w:rsidRPr="006F115B">
        <w:t xml:space="preserve">    condPSCellChangeParametersCommon-r16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46DAD30" w14:textId="77777777" w:rsidR="004666A9" w:rsidRPr="006F115B" w:rsidRDefault="004666A9" w:rsidP="004666A9">
      <w:pPr>
        <w:pStyle w:val="PL"/>
      </w:pPr>
      <w:r w:rsidRPr="006F115B">
        <w:t xml:space="preserve">        condPSCellChangeFDD-TDD-r16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E99FD74" w14:textId="77777777" w:rsidR="004666A9" w:rsidRPr="006F115B" w:rsidRDefault="004666A9" w:rsidP="004666A9">
      <w:pPr>
        <w:pStyle w:val="PL"/>
      </w:pPr>
      <w:r w:rsidRPr="006F115B">
        <w:t xml:space="preserve">        condPSCellChangeFR1-FR2-r16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</w:p>
    <w:p w14:paraId="649D1E16" w14:textId="77777777" w:rsidR="004666A9" w:rsidRPr="006F115B" w:rsidRDefault="004666A9" w:rsidP="004666A9">
      <w:pPr>
        <w:pStyle w:val="PL"/>
      </w:pPr>
      <w:r w:rsidRPr="006F115B">
        <w:t xml:space="preserve">    }                                                             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7A980EC0" w14:textId="77777777" w:rsidR="004666A9" w:rsidRPr="006F115B" w:rsidRDefault="004666A9" w:rsidP="004666A9">
      <w:pPr>
        <w:pStyle w:val="PL"/>
      </w:pPr>
      <w:r w:rsidRPr="006F115B">
        <w:t xml:space="preserve">    pscellT312-r16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</w:t>
      </w:r>
      <w:r w:rsidRPr="006F115B">
        <w:rPr>
          <w:color w:val="993366"/>
        </w:rPr>
        <w:t>OPTIONAL</w:t>
      </w:r>
    </w:p>
    <w:p w14:paraId="367AD702" w14:textId="77777777" w:rsidR="004666A9" w:rsidRPr="006F115B" w:rsidRDefault="004666A9" w:rsidP="004666A9">
      <w:pPr>
        <w:pStyle w:val="PL"/>
      </w:pPr>
      <w:r w:rsidRPr="006F115B">
        <w:t>}</w:t>
      </w:r>
    </w:p>
    <w:p w14:paraId="219739ED" w14:textId="027F57D3" w:rsidR="004666A9" w:rsidRDefault="004666A9" w:rsidP="004666A9">
      <w:pPr>
        <w:pStyle w:val="PL"/>
        <w:rPr>
          <w:ins w:id="97" w:author="Intel" w:date="2021-10-20T12:08:00Z"/>
        </w:rPr>
      </w:pPr>
    </w:p>
    <w:p w14:paraId="6E15791D" w14:textId="7D6C3C75" w:rsidR="004666A9" w:rsidRPr="006F115B" w:rsidRDefault="004666A9" w:rsidP="004666A9">
      <w:pPr>
        <w:pStyle w:val="PL"/>
        <w:rPr>
          <w:ins w:id="98" w:author="Intel" w:date="2021-10-20T12:08:00Z"/>
        </w:rPr>
      </w:pPr>
      <w:ins w:id="99" w:author="Intel" w:date="2021-10-20T12:08:00Z">
        <w:r w:rsidRPr="006F115B">
          <w:t>MeasAndMobParametersMRDC-Common</w:t>
        </w:r>
        <w:r>
          <w:t>-v17x0</w:t>
        </w:r>
        <w:r w:rsidRPr="006F115B">
          <w:t xml:space="preserve"> ::=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48D42FD7" w14:textId="28A3F8BD" w:rsidR="004666A9" w:rsidRDefault="0055571F" w:rsidP="0055571F">
      <w:pPr>
        <w:pStyle w:val="PL"/>
        <w:rPr>
          <w:ins w:id="100" w:author="Intel" w:date="2021-10-20T12:12:00Z"/>
          <w:color w:val="993366"/>
        </w:rPr>
      </w:pPr>
      <w:bookmarkStart w:id="101" w:name="_Hlk85786026"/>
      <w:ins w:id="102" w:author="Intel" w:date="2021-10-20T12:12:00Z">
        <w:r w:rsidRPr="006F115B">
          <w:t xml:space="preserve">    </w:t>
        </w:r>
      </w:ins>
      <w:ins w:id="103" w:author="Intel" w:date="2021-10-20T12:11:00Z">
        <w:r w:rsidR="006B071C">
          <w:t>condPscellAddition</w:t>
        </w:r>
      </w:ins>
      <w:ins w:id="104" w:author="Intel" w:date="2021-10-20T12:12:00Z">
        <w:r w:rsidR="006B071C">
          <w:t>NRDC</w:t>
        </w:r>
      </w:ins>
      <w:ins w:id="105" w:author="Intel" w:date="2021-10-20T12:29:00Z">
        <w:r w:rsidR="00F23FA4">
          <w:t>-r17</w:t>
        </w:r>
      </w:ins>
      <w:ins w:id="106" w:author="Intel" w:date="2021-10-20T12:08:00Z">
        <w:r w:rsidR="004666A9" w:rsidRPr="006F115B">
          <w:t xml:space="preserve">                    </w:t>
        </w:r>
      </w:ins>
      <w:ins w:id="107" w:author="Intel" w:date="2021-10-20T12:17:00Z">
        <w:r w:rsidR="00676BBE">
          <w:t xml:space="preserve">   </w:t>
        </w:r>
      </w:ins>
      <w:ins w:id="108" w:author="Intel" w:date="2021-10-20T12:08:00Z">
        <w:r w:rsidR="004666A9" w:rsidRPr="006F115B">
          <w:rPr>
            <w:color w:val="993366"/>
          </w:rPr>
          <w:t>ENUMERATED</w:t>
        </w:r>
        <w:r w:rsidR="004666A9" w:rsidRPr="006F115B">
          <w:t xml:space="preserve"> {supported}                          </w:t>
        </w:r>
        <w:r w:rsidR="004666A9" w:rsidRPr="006F115B">
          <w:rPr>
            <w:color w:val="993366"/>
          </w:rPr>
          <w:t>OPTIONAL</w:t>
        </w:r>
      </w:ins>
      <w:ins w:id="109" w:author="Intel" w:date="2021-10-20T12:12:00Z">
        <w:r w:rsidR="006B071C">
          <w:rPr>
            <w:color w:val="993366"/>
          </w:rPr>
          <w:t>,</w:t>
        </w:r>
      </w:ins>
    </w:p>
    <w:p w14:paraId="13C3D8F5" w14:textId="358A4433" w:rsidR="006B071C" w:rsidRPr="006F115B" w:rsidRDefault="006B071C" w:rsidP="006B071C">
      <w:pPr>
        <w:pStyle w:val="PL"/>
        <w:rPr>
          <w:ins w:id="110" w:author="Intel" w:date="2021-10-20T12:12:00Z"/>
        </w:rPr>
      </w:pPr>
      <w:ins w:id="111" w:author="Intel" w:date="2021-10-20T12:12:00Z">
        <w:r w:rsidRPr="006F115B">
          <w:t xml:space="preserve">    </w:t>
        </w:r>
        <w:r>
          <w:t>condPscellAdditionENDC</w:t>
        </w:r>
      </w:ins>
      <w:ins w:id="112" w:author="Intel" w:date="2021-10-20T12:30:00Z">
        <w:r w:rsidR="00F23FA4">
          <w:t>-r17</w:t>
        </w:r>
      </w:ins>
      <w:ins w:id="113" w:author="Intel" w:date="2021-10-20T12:12:00Z">
        <w:r w:rsidRPr="006F115B">
          <w:t xml:space="preserve">                   </w:t>
        </w:r>
      </w:ins>
      <w:ins w:id="114" w:author="Intel" w:date="2021-10-20T12:17:00Z">
        <w:r w:rsidR="00676BBE">
          <w:t xml:space="preserve">   </w:t>
        </w:r>
      </w:ins>
      <w:ins w:id="115" w:author="Intel" w:date="2021-10-20T12:12:00Z">
        <w:r w:rsidRPr="006F115B">
          <w:t xml:space="preserve">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        </w:t>
        </w:r>
        <w:r w:rsidRPr="006F115B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5B66E76C" w14:textId="191099A0" w:rsidR="006B071C" w:rsidRPr="006F115B" w:rsidRDefault="006B071C" w:rsidP="006B071C">
      <w:pPr>
        <w:pStyle w:val="PL"/>
        <w:rPr>
          <w:ins w:id="116" w:author="Intel" w:date="2021-10-20T12:12:00Z"/>
        </w:rPr>
      </w:pPr>
      <w:ins w:id="117" w:author="Intel" w:date="2021-10-20T12:12:00Z">
        <w:r w:rsidRPr="006F115B">
          <w:t xml:space="preserve">    </w:t>
        </w:r>
      </w:ins>
      <w:ins w:id="118" w:author="Intel" w:date="2021-10-20T12:14:00Z">
        <w:r>
          <w:t>mnInitiatedC</w:t>
        </w:r>
      </w:ins>
      <w:ins w:id="119" w:author="Intel" w:date="2021-10-20T12:12:00Z">
        <w:r>
          <w:t>ondPscellChangeNRDC</w:t>
        </w:r>
      </w:ins>
      <w:ins w:id="120" w:author="Intel" w:date="2021-10-20T12:30:00Z">
        <w:r w:rsidR="00F23FA4">
          <w:t>-r17</w:t>
        </w:r>
      </w:ins>
      <w:ins w:id="121" w:author="Intel" w:date="2021-10-20T12:12:00Z">
        <w:r w:rsidRPr="006F115B">
          <w:t xml:space="preserve">         </w:t>
        </w:r>
      </w:ins>
      <w:ins w:id="122" w:author="Intel" w:date="2021-10-20T12:17:00Z">
        <w:r w:rsidR="00676BBE">
          <w:t xml:space="preserve">   </w:t>
        </w:r>
      </w:ins>
      <w:ins w:id="123" w:author="Intel" w:date="2021-10-20T12:12:00Z">
        <w:r w:rsidRPr="006F115B">
          <w:t xml:space="preserve"> </w:t>
        </w:r>
        <w:r w:rsidR="0055571F" w:rsidRPr="006F115B">
          <w:t xml:space="preserve">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        </w:t>
        </w:r>
        <w:r w:rsidRPr="006F115B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34368486" w14:textId="387FC761" w:rsidR="006B071C" w:rsidRPr="006F115B" w:rsidRDefault="006B071C" w:rsidP="006B071C">
      <w:pPr>
        <w:pStyle w:val="PL"/>
        <w:rPr>
          <w:ins w:id="124" w:author="Intel" w:date="2021-10-20T12:08:00Z"/>
        </w:rPr>
      </w:pPr>
      <w:ins w:id="125" w:author="Intel" w:date="2021-10-20T12:12:00Z">
        <w:r w:rsidRPr="006F115B">
          <w:t xml:space="preserve">    </w:t>
        </w:r>
      </w:ins>
      <w:ins w:id="126" w:author="Intel" w:date="2021-10-20T12:13:00Z">
        <w:r>
          <w:t>mnInitiatedC</w:t>
        </w:r>
      </w:ins>
      <w:ins w:id="127" w:author="Intel" w:date="2021-10-20T12:12:00Z">
        <w:r>
          <w:t>ondPscell</w:t>
        </w:r>
      </w:ins>
      <w:ins w:id="128" w:author="Intel" w:date="2021-10-20T12:13:00Z">
        <w:r>
          <w:t>Change</w:t>
        </w:r>
      </w:ins>
      <w:ins w:id="129" w:author="Intel" w:date="2021-10-20T12:12:00Z">
        <w:r>
          <w:t>ENDC</w:t>
        </w:r>
      </w:ins>
      <w:ins w:id="130" w:author="Intel" w:date="2021-10-20T12:30:00Z">
        <w:r w:rsidR="00F23FA4">
          <w:t>-r17</w:t>
        </w:r>
      </w:ins>
      <w:ins w:id="131" w:author="Intel" w:date="2021-10-20T12:12:00Z">
        <w:r w:rsidRPr="006F115B">
          <w:t xml:space="preserve">         </w:t>
        </w:r>
      </w:ins>
      <w:ins w:id="132" w:author="Intel" w:date="2021-10-20T12:17:00Z">
        <w:r w:rsidR="00676BBE">
          <w:t xml:space="preserve">   </w:t>
        </w:r>
      </w:ins>
      <w:ins w:id="133" w:author="Intel" w:date="2021-10-20T12:12:00Z">
        <w:r w:rsidR="0055571F" w:rsidRPr="006F115B">
          <w:t xml:space="preserve">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        </w:t>
        </w:r>
        <w:r w:rsidRPr="006F115B">
          <w:rPr>
            <w:color w:val="993366"/>
          </w:rPr>
          <w:t>OPTIONAL</w:t>
        </w:r>
      </w:ins>
    </w:p>
    <w:bookmarkEnd w:id="101"/>
    <w:p w14:paraId="0F3C30F0" w14:textId="77777777" w:rsidR="004666A9" w:rsidRPr="006F115B" w:rsidRDefault="004666A9" w:rsidP="004666A9">
      <w:pPr>
        <w:pStyle w:val="PL"/>
        <w:rPr>
          <w:ins w:id="134" w:author="Intel" w:date="2021-10-20T12:08:00Z"/>
        </w:rPr>
      </w:pPr>
      <w:ins w:id="135" w:author="Intel" w:date="2021-10-20T12:08:00Z">
        <w:r w:rsidRPr="006F115B">
          <w:t>}</w:t>
        </w:r>
      </w:ins>
    </w:p>
    <w:p w14:paraId="6A58DCA4" w14:textId="77777777" w:rsidR="004666A9" w:rsidRPr="006F115B" w:rsidRDefault="004666A9" w:rsidP="004666A9">
      <w:pPr>
        <w:pStyle w:val="PL"/>
      </w:pPr>
    </w:p>
    <w:p w14:paraId="4195F68A" w14:textId="77777777" w:rsidR="004666A9" w:rsidRPr="006F115B" w:rsidRDefault="004666A9" w:rsidP="004666A9">
      <w:pPr>
        <w:pStyle w:val="PL"/>
      </w:pPr>
      <w:r w:rsidRPr="006F115B">
        <w:t xml:space="preserve">MeasAndMobParametersMRDC-XDD-Diff ::=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311FE3E0" w14:textId="77777777" w:rsidR="004666A9" w:rsidRPr="006F115B" w:rsidRDefault="004666A9" w:rsidP="004666A9">
      <w:pPr>
        <w:pStyle w:val="PL"/>
      </w:pPr>
      <w:bookmarkStart w:id="136" w:name="_Hlk85623710"/>
      <w:r w:rsidRPr="006F115B">
        <w:t xml:space="preserve">    sftd-MeasPSCell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F75D6C0" w14:textId="77777777" w:rsidR="004666A9" w:rsidRPr="006F115B" w:rsidRDefault="004666A9" w:rsidP="004666A9">
      <w:pPr>
        <w:pStyle w:val="PL"/>
      </w:pPr>
      <w:r w:rsidRPr="006F115B">
        <w:t xml:space="preserve">    sftd-MeasNR-Cell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</w:p>
    <w:bookmarkEnd w:id="136"/>
    <w:p w14:paraId="56BC5D70" w14:textId="77777777" w:rsidR="004666A9" w:rsidRPr="006F115B" w:rsidRDefault="004666A9" w:rsidP="004666A9">
      <w:pPr>
        <w:pStyle w:val="PL"/>
      </w:pPr>
      <w:r w:rsidRPr="006F115B">
        <w:t>}</w:t>
      </w:r>
    </w:p>
    <w:p w14:paraId="13597BCA" w14:textId="77777777" w:rsidR="004666A9" w:rsidRPr="006F115B" w:rsidRDefault="004666A9" w:rsidP="004666A9">
      <w:pPr>
        <w:pStyle w:val="PL"/>
      </w:pPr>
    </w:p>
    <w:p w14:paraId="6AEEAFA6" w14:textId="77777777" w:rsidR="004666A9" w:rsidRPr="006F115B" w:rsidRDefault="004666A9" w:rsidP="004666A9">
      <w:pPr>
        <w:pStyle w:val="PL"/>
      </w:pPr>
      <w:r w:rsidRPr="006F115B">
        <w:t xml:space="preserve">MeasAndMobParametersMRDC-XDD-Diff-v1560 ::=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61D56724" w14:textId="77777777" w:rsidR="004666A9" w:rsidRPr="006F115B" w:rsidRDefault="004666A9" w:rsidP="004666A9">
      <w:pPr>
        <w:pStyle w:val="PL"/>
      </w:pPr>
      <w:r w:rsidRPr="006F115B">
        <w:t xml:space="preserve">    sftd-MeasPSCell-NEDC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</w:t>
      </w:r>
      <w:r w:rsidRPr="006F115B">
        <w:rPr>
          <w:color w:val="993366"/>
        </w:rPr>
        <w:t>OPTIONAL</w:t>
      </w:r>
    </w:p>
    <w:p w14:paraId="52E2C963" w14:textId="77777777" w:rsidR="004666A9" w:rsidRPr="006F115B" w:rsidRDefault="004666A9" w:rsidP="004666A9">
      <w:pPr>
        <w:pStyle w:val="PL"/>
      </w:pPr>
      <w:r w:rsidRPr="006F115B">
        <w:t>}</w:t>
      </w:r>
    </w:p>
    <w:p w14:paraId="6154B7B9" w14:textId="77777777" w:rsidR="004666A9" w:rsidRPr="006F115B" w:rsidRDefault="004666A9" w:rsidP="004666A9">
      <w:pPr>
        <w:pStyle w:val="PL"/>
      </w:pPr>
    </w:p>
    <w:p w14:paraId="0A192F78" w14:textId="77777777" w:rsidR="004666A9" w:rsidRPr="006F115B" w:rsidRDefault="004666A9" w:rsidP="004666A9">
      <w:pPr>
        <w:pStyle w:val="PL"/>
      </w:pPr>
      <w:r w:rsidRPr="006F115B">
        <w:t xml:space="preserve">MeasAndMobParametersMRDC-FRX-Diff ::=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33EBA5B" w14:textId="77777777" w:rsidR="004666A9" w:rsidRPr="006F115B" w:rsidRDefault="004666A9" w:rsidP="004666A9">
      <w:pPr>
        <w:pStyle w:val="PL"/>
      </w:pPr>
      <w:r w:rsidRPr="006F115B">
        <w:t xml:space="preserve">    simultaneousRxDataSSB-DiffNumerology           </w:t>
      </w:r>
      <w:r w:rsidRPr="006F115B">
        <w:rPr>
          <w:color w:val="993366"/>
        </w:rPr>
        <w:t>ENUMERATED</w:t>
      </w:r>
      <w:r w:rsidRPr="006F115B">
        <w:t xml:space="preserve"> {supported}                   </w:t>
      </w:r>
      <w:r w:rsidRPr="006F115B">
        <w:rPr>
          <w:color w:val="993366"/>
        </w:rPr>
        <w:t>OPTIONAL</w:t>
      </w:r>
    </w:p>
    <w:p w14:paraId="187FEB89" w14:textId="77777777" w:rsidR="004666A9" w:rsidRPr="006F115B" w:rsidRDefault="004666A9" w:rsidP="004666A9">
      <w:pPr>
        <w:pStyle w:val="PL"/>
      </w:pPr>
      <w:r w:rsidRPr="006F115B">
        <w:t>}</w:t>
      </w:r>
    </w:p>
    <w:p w14:paraId="7E7B9C44" w14:textId="77777777" w:rsidR="004666A9" w:rsidRPr="006F115B" w:rsidRDefault="004666A9" w:rsidP="004666A9">
      <w:pPr>
        <w:pStyle w:val="PL"/>
      </w:pPr>
    </w:p>
    <w:p w14:paraId="6726E811" w14:textId="77777777" w:rsidR="004666A9" w:rsidRPr="006F115B" w:rsidRDefault="004666A9" w:rsidP="004666A9">
      <w:pPr>
        <w:pStyle w:val="PL"/>
        <w:rPr>
          <w:color w:val="808080"/>
        </w:rPr>
      </w:pPr>
      <w:r w:rsidRPr="006F115B">
        <w:rPr>
          <w:color w:val="808080"/>
        </w:rPr>
        <w:t>-- TAG-MEASANDMOBPARAMETERSMRDC-STOP</w:t>
      </w:r>
    </w:p>
    <w:p w14:paraId="5AA1CEAF" w14:textId="77777777" w:rsidR="004666A9" w:rsidRPr="006F115B" w:rsidRDefault="004666A9" w:rsidP="004666A9">
      <w:pPr>
        <w:pStyle w:val="PL"/>
        <w:rPr>
          <w:color w:val="808080"/>
        </w:rPr>
      </w:pPr>
      <w:r w:rsidRPr="006F115B">
        <w:rPr>
          <w:color w:val="808080"/>
        </w:rPr>
        <w:t>-- ASN1STOP</w:t>
      </w:r>
    </w:p>
    <w:p w14:paraId="0C82E8BE" w14:textId="77777777" w:rsidR="004666A9" w:rsidRDefault="004666A9" w:rsidP="004666A9"/>
    <w:p w14:paraId="71E3B798" w14:textId="77777777" w:rsidR="00AB333F" w:rsidRPr="00950975" w:rsidRDefault="00AB333F" w:rsidP="00AB33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72DAF97E" w14:textId="77777777" w:rsidR="00CA51AE" w:rsidRPr="009C7017" w:rsidRDefault="00CA51AE" w:rsidP="00CA51AE">
      <w:pPr>
        <w:pStyle w:val="Heading4"/>
      </w:pPr>
      <w:bookmarkStart w:id="137" w:name="_Toc60777466"/>
      <w:bookmarkStart w:id="138" w:name="_Toc83740422"/>
      <w:r w:rsidRPr="009C7017">
        <w:t>–</w:t>
      </w:r>
      <w:r w:rsidRPr="009C7017">
        <w:tab/>
      </w:r>
      <w:r w:rsidRPr="009C7017">
        <w:rPr>
          <w:i/>
          <w:noProof/>
        </w:rPr>
        <w:t>NRDC-Parameters</w:t>
      </w:r>
      <w:bookmarkEnd w:id="137"/>
      <w:bookmarkEnd w:id="138"/>
    </w:p>
    <w:p w14:paraId="55A25AB9" w14:textId="77777777" w:rsidR="00CA51AE" w:rsidRPr="009C7017" w:rsidRDefault="00CA51AE" w:rsidP="00CA51AE">
      <w:r w:rsidRPr="009C7017">
        <w:t xml:space="preserve">The IE </w:t>
      </w:r>
      <w:r w:rsidRPr="009C7017">
        <w:rPr>
          <w:i/>
        </w:rPr>
        <w:t>NRDC-Parameters</w:t>
      </w:r>
      <w:r w:rsidRPr="009C7017">
        <w:t xml:space="preserve"> contains parameters specific to NR-DC, i.e., which are not applicable to NR SA.</w:t>
      </w:r>
    </w:p>
    <w:p w14:paraId="507F401A" w14:textId="77777777" w:rsidR="00CA51AE" w:rsidRPr="009C7017" w:rsidRDefault="00CA51AE" w:rsidP="00CA51AE">
      <w:pPr>
        <w:pStyle w:val="TH"/>
      </w:pPr>
      <w:r w:rsidRPr="009C7017">
        <w:rPr>
          <w:i/>
        </w:rPr>
        <w:t>NRDC-Parameters</w:t>
      </w:r>
      <w:r w:rsidRPr="009C7017">
        <w:t xml:space="preserve"> information element</w:t>
      </w:r>
    </w:p>
    <w:p w14:paraId="3CCAF791" w14:textId="77777777" w:rsidR="00CA51AE" w:rsidRPr="009C7017" w:rsidRDefault="00CA51AE" w:rsidP="00CA51AE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51885283" w14:textId="77777777" w:rsidR="00CA51AE" w:rsidRPr="009C7017" w:rsidRDefault="00CA51AE" w:rsidP="00CA51AE">
      <w:pPr>
        <w:pStyle w:val="PL"/>
        <w:rPr>
          <w:color w:val="808080"/>
        </w:rPr>
      </w:pPr>
      <w:r w:rsidRPr="009C7017">
        <w:rPr>
          <w:color w:val="808080"/>
        </w:rPr>
        <w:t>-- TAG-NRDC-PARAMETERS-START</w:t>
      </w:r>
    </w:p>
    <w:p w14:paraId="75D24773" w14:textId="77777777" w:rsidR="00CA51AE" w:rsidRPr="009C7017" w:rsidRDefault="00CA51AE" w:rsidP="00CA51AE">
      <w:pPr>
        <w:pStyle w:val="PL"/>
      </w:pPr>
    </w:p>
    <w:p w14:paraId="1F0BFB25" w14:textId="77777777" w:rsidR="00CA51AE" w:rsidRPr="009C7017" w:rsidRDefault="00CA51AE" w:rsidP="00CA51AE">
      <w:pPr>
        <w:pStyle w:val="PL"/>
      </w:pPr>
      <w:r w:rsidRPr="009C7017">
        <w:lastRenderedPageBreak/>
        <w:t xml:space="preserve">NRDC-Parameters ::=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9AE715E" w14:textId="77777777" w:rsidR="00CA51AE" w:rsidRPr="009C7017" w:rsidRDefault="00CA51AE" w:rsidP="00CA51AE">
      <w:pPr>
        <w:pStyle w:val="PL"/>
      </w:pPr>
      <w:r w:rsidRPr="009C7017">
        <w:t xml:space="preserve">    measAndMobParametersNRDC            MeasAndMobParametersMRDC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43FDC19" w14:textId="77777777" w:rsidR="00CA51AE" w:rsidRPr="009C7017" w:rsidRDefault="00CA51AE" w:rsidP="00CA51AE">
      <w:pPr>
        <w:pStyle w:val="PL"/>
      </w:pPr>
      <w:r w:rsidRPr="009C7017">
        <w:t xml:space="preserve">    generalParametersNRDC               GeneralParametersMRDC-XDD-Diff              </w:t>
      </w:r>
      <w:r w:rsidRPr="009C7017">
        <w:rPr>
          <w:color w:val="993366"/>
        </w:rPr>
        <w:t>OPTIONAL</w:t>
      </w:r>
      <w:r w:rsidRPr="009C7017">
        <w:t>,</w:t>
      </w:r>
    </w:p>
    <w:p w14:paraId="40EB605B" w14:textId="77777777" w:rsidR="00CA51AE" w:rsidRPr="009C7017" w:rsidRDefault="00CA51AE" w:rsidP="00CA51AE">
      <w:pPr>
        <w:pStyle w:val="PL"/>
      </w:pPr>
      <w:r w:rsidRPr="009C7017">
        <w:t xml:space="preserve">    fdd-Add-UE-NRDC-Capabilities        UE-MRDC-CapabilityAddXDD-Mode               </w:t>
      </w:r>
      <w:r w:rsidRPr="009C7017">
        <w:rPr>
          <w:color w:val="993366"/>
        </w:rPr>
        <w:t>OPTIONAL</w:t>
      </w:r>
      <w:r w:rsidRPr="009C7017">
        <w:t>,</w:t>
      </w:r>
    </w:p>
    <w:p w14:paraId="20DC6285" w14:textId="77777777" w:rsidR="00CA51AE" w:rsidRPr="009C7017" w:rsidRDefault="00CA51AE" w:rsidP="00CA51AE">
      <w:pPr>
        <w:pStyle w:val="PL"/>
      </w:pPr>
      <w:r w:rsidRPr="009C7017">
        <w:t xml:space="preserve">    tdd-Add-UE-NRDC-Capabilities        UE-MRDC-CapabilityAddXDD-Mode               </w:t>
      </w:r>
      <w:r w:rsidRPr="009C7017">
        <w:rPr>
          <w:color w:val="993366"/>
        </w:rPr>
        <w:t>OPTIONAL</w:t>
      </w:r>
      <w:r w:rsidRPr="009C7017">
        <w:t>,</w:t>
      </w:r>
    </w:p>
    <w:p w14:paraId="41BC4B87" w14:textId="77777777" w:rsidR="00CA51AE" w:rsidRPr="009C7017" w:rsidRDefault="00CA51AE" w:rsidP="00CA51AE">
      <w:pPr>
        <w:pStyle w:val="PL"/>
      </w:pPr>
      <w:r w:rsidRPr="009C7017">
        <w:t xml:space="preserve">    fr1-Add-UE-NRDC-Capabilities        UE-MRDC-CapabilityAddFRX-Mode               </w:t>
      </w:r>
      <w:r w:rsidRPr="009C7017">
        <w:rPr>
          <w:color w:val="993366"/>
        </w:rPr>
        <w:t>OPTIONAL</w:t>
      </w:r>
      <w:r w:rsidRPr="009C7017">
        <w:t>,</w:t>
      </w:r>
    </w:p>
    <w:p w14:paraId="6FAA5142" w14:textId="77777777" w:rsidR="00CA51AE" w:rsidRPr="009C7017" w:rsidRDefault="00CA51AE" w:rsidP="00CA51AE">
      <w:pPr>
        <w:pStyle w:val="PL"/>
      </w:pPr>
      <w:r w:rsidRPr="009C7017">
        <w:t xml:space="preserve">    fr2-Add-UE-NRDC-Capabilities        UE-MRDC-CapabilityAddFRX-Mode               </w:t>
      </w:r>
      <w:r w:rsidRPr="009C7017">
        <w:rPr>
          <w:color w:val="993366"/>
        </w:rPr>
        <w:t>OPTIONAL</w:t>
      </w:r>
      <w:r w:rsidRPr="009C7017">
        <w:t>,</w:t>
      </w:r>
    </w:p>
    <w:p w14:paraId="73FC3B4C" w14:textId="77777777" w:rsidR="00CA51AE" w:rsidRPr="009C7017" w:rsidRDefault="00CA51AE" w:rsidP="00CA51AE">
      <w:pPr>
        <w:pStyle w:val="PL"/>
      </w:pPr>
      <w:r w:rsidRPr="009C7017">
        <w:t xml:space="preserve">    dummy2         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E7BC939" w14:textId="77777777" w:rsidR="00CA51AE" w:rsidRPr="009C7017" w:rsidRDefault="00CA51AE" w:rsidP="00CA51AE">
      <w:pPr>
        <w:pStyle w:val="PL"/>
      </w:pPr>
      <w:r w:rsidRPr="009C7017">
        <w:t xml:space="preserve">    dummy                               </w:t>
      </w:r>
      <w:r w:rsidRPr="009C7017">
        <w:rPr>
          <w:color w:val="993366"/>
        </w:rPr>
        <w:t>SEQUENCE</w:t>
      </w:r>
      <w:r w:rsidRPr="009C7017">
        <w:t xml:space="preserve"> {}                                 </w:t>
      </w:r>
      <w:r w:rsidRPr="009C7017">
        <w:rPr>
          <w:color w:val="993366"/>
        </w:rPr>
        <w:t>OPTIONAL</w:t>
      </w:r>
    </w:p>
    <w:p w14:paraId="5DE357DD" w14:textId="77777777" w:rsidR="00CA51AE" w:rsidRPr="009C7017" w:rsidRDefault="00CA51AE" w:rsidP="00CA51AE">
      <w:pPr>
        <w:pStyle w:val="PL"/>
      </w:pPr>
      <w:r w:rsidRPr="009C7017">
        <w:t>}</w:t>
      </w:r>
    </w:p>
    <w:p w14:paraId="75AE900D" w14:textId="77777777" w:rsidR="00CA51AE" w:rsidRPr="009C7017" w:rsidRDefault="00CA51AE" w:rsidP="00CA51AE">
      <w:pPr>
        <w:pStyle w:val="PL"/>
      </w:pPr>
    </w:p>
    <w:p w14:paraId="44D92999" w14:textId="77777777" w:rsidR="00CA51AE" w:rsidRPr="009C7017" w:rsidRDefault="00CA51AE" w:rsidP="00CA51AE">
      <w:pPr>
        <w:pStyle w:val="PL"/>
      </w:pPr>
      <w:r w:rsidRPr="009C7017">
        <w:t xml:space="preserve">NRDC-Parameters-v1570 ::=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A1DBB8E" w14:textId="77777777" w:rsidR="00CA51AE" w:rsidRPr="009C7017" w:rsidRDefault="00CA51AE" w:rsidP="00CA51AE">
      <w:pPr>
        <w:pStyle w:val="PL"/>
      </w:pPr>
      <w:r w:rsidRPr="009C7017">
        <w:t xml:space="preserve">    sfn-SyncNRDC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</w:t>
      </w:r>
      <w:r w:rsidRPr="009C7017">
        <w:rPr>
          <w:color w:val="993366"/>
        </w:rPr>
        <w:t>OPTIONAL</w:t>
      </w:r>
    </w:p>
    <w:p w14:paraId="41B122C8" w14:textId="77777777" w:rsidR="00CA51AE" w:rsidRPr="009C7017" w:rsidRDefault="00CA51AE" w:rsidP="00CA51AE">
      <w:pPr>
        <w:pStyle w:val="PL"/>
      </w:pPr>
      <w:r w:rsidRPr="009C7017">
        <w:t>}</w:t>
      </w:r>
    </w:p>
    <w:p w14:paraId="43903796" w14:textId="77777777" w:rsidR="00CA51AE" w:rsidRPr="009C7017" w:rsidRDefault="00CA51AE" w:rsidP="00CA51AE">
      <w:pPr>
        <w:pStyle w:val="PL"/>
      </w:pPr>
    </w:p>
    <w:p w14:paraId="0EB142AC" w14:textId="77777777" w:rsidR="00CA51AE" w:rsidRPr="009C7017" w:rsidRDefault="00CA51AE" w:rsidP="00CA51AE">
      <w:pPr>
        <w:pStyle w:val="PL"/>
      </w:pPr>
      <w:r w:rsidRPr="009C7017">
        <w:t xml:space="preserve">NRDC-Parameters-v15c0 ::=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1577768" w14:textId="77777777" w:rsidR="00CA51AE" w:rsidRPr="009C7017" w:rsidRDefault="00CA51AE" w:rsidP="00CA51AE">
      <w:pPr>
        <w:pStyle w:val="PL"/>
      </w:pPr>
      <w:r w:rsidRPr="009C7017">
        <w:t xml:space="preserve">    pdcp-DuplicationSplitSRB            </w:t>
      </w:r>
      <w:r w:rsidRPr="009C7017">
        <w:rPr>
          <w:color w:val="993366"/>
        </w:rPr>
        <w:t>ENUMERATED</w:t>
      </w:r>
      <w:r w:rsidRPr="009C7017">
        <w:t xml:space="preserve"> {supported}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8CB017" w14:textId="77777777" w:rsidR="00CA51AE" w:rsidRPr="009C7017" w:rsidRDefault="00CA51AE" w:rsidP="00CA51AE">
      <w:pPr>
        <w:pStyle w:val="PL"/>
      </w:pPr>
      <w:r w:rsidRPr="009C7017">
        <w:t xml:space="preserve">    pdcp-DuplicationSplitDRB            </w:t>
      </w:r>
      <w:r w:rsidRPr="009C7017">
        <w:rPr>
          <w:color w:val="993366"/>
        </w:rPr>
        <w:t>ENUMERATED</w:t>
      </w:r>
      <w:r w:rsidRPr="009C7017">
        <w:t xml:space="preserve"> {supported}                      </w:t>
      </w:r>
      <w:r w:rsidRPr="009C7017">
        <w:rPr>
          <w:color w:val="993366"/>
        </w:rPr>
        <w:t>OPTIONAL</w:t>
      </w:r>
    </w:p>
    <w:p w14:paraId="574C3DFE" w14:textId="77777777" w:rsidR="00CA51AE" w:rsidRPr="009C7017" w:rsidRDefault="00CA51AE" w:rsidP="00CA51AE">
      <w:pPr>
        <w:pStyle w:val="PL"/>
      </w:pPr>
      <w:r w:rsidRPr="009C7017">
        <w:t>}</w:t>
      </w:r>
    </w:p>
    <w:p w14:paraId="22F318BC" w14:textId="77777777" w:rsidR="00CA51AE" w:rsidRPr="009C7017" w:rsidRDefault="00CA51AE" w:rsidP="00CA51AE">
      <w:pPr>
        <w:pStyle w:val="PL"/>
      </w:pPr>
    </w:p>
    <w:p w14:paraId="6308A781" w14:textId="77777777" w:rsidR="00CA51AE" w:rsidRPr="009C7017" w:rsidRDefault="00CA51AE" w:rsidP="00CA51AE">
      <w:pPr>
        <w:pStyle w:val="PL"/>
      </w:pPr>
      <w:r w:rsidRPr="009C7017">
        <w:t xml:space="preserve">NRDC-Parameters-v1610 ::=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E0EFD71" w14:textId="77777777" w:rsidR="00CA51AE" w:rsidRPr="009C7017" w:rsidRDefault="00CA51AE" w:rsidP="00CA51AE">
      <w:pPr>
        <w:pStyle w:val="PL"/>
      </w:pPr>
      <w:r w:rsidRPr="009C7017">
        <w:t xml:space="preserve">    measAndMobParametersNRDC-v1610      MeasAndMobParametersMRDC-v1610              </w:t>
      </w:r>
      <w:r w:rsidRPr="009C7017">
        <w:rPr>
          <w:color w:val="993366"/>
        </w:rPr>
        <w:t>OPTIONAL</w:t>
      </w:r>
    </w:p>
    <w:p w14:paraId="001DC261" w14:textId="77777777" w:rsidR="00CA51AE" w:rsidRPr="009C7017" w:rsidRDefault="00CA51AE" w:rsidP="00CA51AE">
      <w:pPr>
        <w:pStyle w:val="PL"/>
      </w:pPr>
      <w:r w:rsidRPr="009C7017">
        <w:t>}</w:t>
      </w:r>
    </w:p>
    <w:p w14:paraId="10B6AD0D" w14:textId="77777777" w:rsidR="00CA51AE" w:rsidRPr="009C7017" w:rsidRDefault="00CA51AE" w:rsidP="00CA51AE">
      <w:pPr>
        <w:pStyle w:val="PL"/>
      </w:pPr>
    </w:p>
    <w:p w14:paraId="6DABDF1D" w14:textId="5F91EA61" w:rsidR="00EA5933" w:rsidRPr="009C7017" w:rsidRDefault="00EA5933" w:rsidP="00EA5933">
      <w:pPr>
        <w:pStyle w:val="PL"/>
        <w:rPr>
          <w:ins w:id="139" w:author="Intel" w:date="2021-10-20T23:42:00Z"/>
        </w:rPr>
      </w:pPr>
      <w:ins w:id="140" w:author="Intel" w:date="2021-10-20T23:42:00Z">
        <w:r w:rsidRPr="009C7017">
          <w:t>NRDC-Parameters-v1</w:t>
        </w:r>
        <w:r>
          <w:t>7x</w:t>
        </w:r>
        <w:r w:rsidRPr="009C7017">
          <w:t xml:space="preserve">0 ::=          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759B4DA6" w14:textId="4FEE456E" w:rsidR="00EA5933" w:rsidRDefault="00EA5933" w:rsidP="00AF055B">
      <w:pPr>
        <w:pStyle w:val="PL"/>
        <w:ind w:firstLine="384"/>
        <w:rPr>
          <w:ins w:id="141" w:author="Intel" w:date="2021-10-20T23:44:00Z"/>
          <w:color w:val="993366"/>
        </w:rPr>
      </w:pPr>
      <w:ins w:id="142" w:author="Intel" w:date="2021-10-20T23:42:00Z">
        <w:r w:rsidRPr="009C7017">
          <w:t>measAndMobParametersNRDC-v1</w:t>
        </w:r>
      </w:ins>
      <w:ins w:id="143" w:author="Intel" w:date="2021-10-20T23:43:00Z">
        <w:r>
          <w:t>7x</w:t>
        </w:r>
      </w:ins>
      <w:ins w:id="144" w:author="Intel" w:date="2021-10-20T23:42:00Z">
        <w:r w:rsidRPr="009C7017">
          <w:t>0      MeasAndMobParametersMRDC-v1</w:t>
        </w:r>
      </w:ins>
      <w:ins w:id="145" w:author="Intel" w:date="2021-10-20T23:43:00Z">
        <w:r>
          <w:t>7x</w:t>
        </w:r>
      </w:ins>
      <w:ins w:id="146" w:author="Intel" w:date="2021-10-20T23:42:00Z">
        <w:r w:rsidRPr="009C7017">
          <w:t xml:space="preserve">0              </w:t>
        </w:r>
        <w:r w:rsidRPr="009C7017">
          <w:rPr>
            <w:color w:val="993366"/>
          </w:rPr>
          <w:t>OPTIONAL</w:t>
        </w:r>
      </w:ins>
      <w:ins w:id="147" w:author="Intel" w:date="2021-10-20T23:44:00Z">
        <w:r w:rsidR="002218F3" w:rsidRPr="009C7017">
          <w:t>,</w:t>
        </w:r>
      </w:ins>
    </w:p>
    <w:p w14:paraId="1F7AF315" w14:textId="74F980CC" w:rsidR="00B44DE8" w:rsidRPr="009C7017" w:rsidRDefault="00B44DE8" w:rsidP="00B44DE8">
      <w:pPr>
        <w:pStyle w:val="PL"/>
        <w:rPr>
          <w:ins w:id="148" w:author="Intel" w:date="2021-10-20T23:44:00Z"/>
        </w:rPr>
      </w:pPr>
      <w:ins w:id="149" w:author="Intel" w:date="2021-10-20T23:44:00Z">
        <w:r w:rsidRPr="009C7017">
          <w:t xml:space="preserve">    fr1-Add-UE-NRDC-Capabilities</w:t>
        </w:r>
        <w:r w:rsidR="00AF055B" w:rsidRPr="009C7017">
          <w:t>-v1</w:t>
        </w:r>
        <w:r w:rsidR="00AF055B">
          <w:t>7x</w:t>
        </w:r>
        <w:r w:rsidR="00AF055B" w:rsidRPr="009C7017">
          <w:t>0</w:t>
        </w:r>
        <w:r w:rsidRPr="009C7017">
          <w:t xml:space="preserve">  UE-MRDC-CapabilityAddFRX-Mode</w:t>
        </w:r>
        <w:r w:rsidR="00AF055B" w:rsidRPr="009C7017">
          <w:t>-v1</w:t>
        </w:r>
        <w:r w:rsidR="00AF055B">
          <w:t>7x</w:t>
        </w:r>
        <w:r w:rsidR="00AF055B" w:rsidRPr="009C7017">
          <w:t>0</w:t>
        </w:r>
        <w:r w:rsidRPr="009C7017">
          <w:t xml:space="preserve">         </w:t>
        </w:r>
        <w:r w:rsidRPr="009C7017">
          <w:rPr>
            <w:color w:val="993366"/>
          </w:rPr>
          <w:t>OPTIONAL</w:t>
        </w:r>
        <w:r w:rsidRPr="009C7017">
          <w:t>,</w:t>
        </w:r>
      </w:ins>
    </w:p>
    <w:p w14:paraId="4EFA9226" w14:textId="77E928DA" w:rsidR="00B44DE8" w:rsidRPr="009C7017" w:rsidRDefault="00B44DE8" w:rsidP="00B44DE8">
      <w:pPr>
        <w:pStyle w:val="PL"/>
        <w:rPr>
          <w:ins w:id="150" w:author="Intel" w:date="2021-10-20T23:42:00Z"/>
        </w:rPr>
      </w:pPr>
      <w:ins w:id="151" w:author="Intel" w:date="2021-10-20T23:44:00Z">
        <w:r w:rsidRPr="009C7017">
          <w:t xml:space="preserve">    fr2-Add-UE-NRDC-Capabilities</w:t>
        </w:r>
        <w:r w:rsidR="00AF055B" w:rsidRPr="009C7017">
          <w:t>-v1</w:t>
        </w:r>
        <w:r w:rsidR="00AF055B">
          <w:t>7x</w:t>
        </w:r>
        <w:r w:rsidR="00AF055B" w:rsidRPr="009C7017">
          <w:t>0</w:t>
        </w:r>
        <w:r w:rsidRPr="009C7017">
          <w:t xml:space="preserve">  UE-MRDC-CapabilityAddFRX-Mode</w:t>
        </w:r>
        <w:r w:rsidR="00AF055B" w:rsidRPr="009C7017">
          <w:t>-v1</w:t>
        </w:r>
        <w:r w:rsidR="00AF055B">
          <w:t>7x</w:t>
        </w:r>
        <w:r w:rsidR="00AF055B" w:rsidRPr="009C7017">
          <w:t>0</w:t>
        </w:r>
        <w:r w:rsidRPr="009C7017">
          <w:t xml:space="preserve">         </w:t>
        </w:r>
        <w:r w:rsidRPr="009C7017">
          <w:rPr>
            <w:color w:val="993366"/>
          </w:rPr>
          <w:t>OPTIONAL</w:t>
        </w:r>
      </w:ins>
    </w:p>
    <w:p w14:paraId="61FECBB8" w14:textId="77777777" w:rsidR="00EA5933" w:rsidRPr="009C7017" w:rsidRDefault="00EA5933" w:rsidP="00EA5933">
      <w:pPr>
        <w:pStyle w:val="PL"/>
        <w:rPr>
          <w:ins w:id="152" w:author="Intel" w:date="2021-10-20T23:42:00Z"/>
        </w:rPr>
      </w:pPr>
      <w:ins w:id="153" w:author="Intel" w:date="2021-10-20T23:42:00Z">
        <w:r w:rsidRPr="009C7017">
          <w:t>}</w:t>
        </w:r>
      </w:ins>
    </w:p>
    <w:p w14:paraId="4B198CD6" w14:textId="77777777" w:rsidR="00CA51AE" w:rsidRPr="009C7017" w:rsidRDefault="00CA51AE" w:rsidP="00CA51AE">
      <w:pPr>
        <w:pStyle w:val="PL"/>
      </w:pPr>
    </w:p>
    <w:p w14:paraId="2E3CD008" w14:textId="77777777" w:rsidR="00CA51AE" w:rsidRPr="009C7017" w:rsidRDefault="00CA51AE" w:rsidP="00CA51AE">
      <w:pPr>
        <w:pStyle w:val="PL"/>
        <w:rPr>
          <w:color w:val="808080"/>
        </w:rPr>
      </w:pPr>
      <w:r w:rsidRPr="009C7017">
        <w:rPr>
          <w:color w:val="808080"/>
        </w:rPr>
        <w:t>-- TAG-NRDC-PARAMETERS-STOP</w:t>
      </w:r>
    </w:p>
    <w:p w14:paraId="6E058A3C" w14:textId="77777777" w:rsidR="00CA51AE" w:rsidRPr="009C7017" w:rsidRDefault="00CA51AE" w:rsidP="00CA51AE">
      <w:pPr>
        <w:pStyle w:val="PL"/>
        <w:rPr>
          <w:color w:val="808080"/>
        </w:rPr>
      </w:pPr>
      <w:r w:rsidRPr="009C7017">
        <w:rPr>
          <w:color w:val="808080"/>
        </w:rPr>
        <w:t>-- ASN1STOP</w:t>
      </w:r>
    </w:p>
    <w:p w14:paraId="65951D00" w14:textId="77777777" w:rsidR="00CA51AE" w:rsidRPr="009C7017" w:rsidRDefault="00CA51AE" w:rsidP="00CA51AE"/>
    <w:p w14:paraId="725B021A" w14:textId="77777777" w:rsidR="00AB333F" w:rsidRDefault="00AB333F" w:rsidP="004666A9"/>
    <w:p w14:paraId="329206C9" w14:textId="77777777" w:rsidR="00AB333F" w:rsidRDefault="00AB333F" w:rsidP="004666A9"/>
    <w:p w14:paraId="7E00F4D6" w14:textId="77777777" w:rsidR="00AB333F" w:rsidRPr="006F115B" w:rsidRDefault="00AB333F" w:rsidP="004666A9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8C7F886" w14:textId="38682434" w:rsidR="00676BBE" w:rsidRPr="00950975" w:rsidRDefault="00676BBE" w:rsidP="00676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p w14:paraId="62174683" w14:textId="77777777" w:rsidR="00AE631B" w:rsidRPr="00DE5341" w:rsidRDefault="00AE631B" w:rsidP="00E633F9">
      <w:pPr>
        <w:pStyle w:val="Heading4"/>
        <w:rPr>
          <w:iCs/>
        </w:rPr>
      </w:pPr>
    </w:p>
    <w:sectPr w:rsidR="00AE631B" w:rsidRPr="00DE5341" w:rsidSect="00E633F9">
      <w:headerReference w:type="default" r:id="rId20"/>
      <w:footerReference w:type="default" r:id="rId2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9E9556" w14:textId="77777777" w:rsidR="00076E94" w:rsidRDefault="00076E94">
      <w:pPr>
        <w:spacing w:after="0"/>
      </w:pPr>
      <w:r>
        <w:separator/>
      </w:r>
    </w:p>
  </w:endnote>
  <w:endnote w:type="continuationSeparator" w:id="0">
    <w:p w14:paraId="1F1BBE69" w14:textId="77777777" w:rsidR="00076E94" w:rsidRDefault="00076E94">
      <w:pPr>
        <w:spacing w:after="0"/>
      </w:pPr>
      <w:r>
        <w:continuationSeparator/>
      </w:r>
    </w:p>
  </w:endnote>
  <w:endnote w:type="continuationNotice" w:id="1">
    <w:p w14:paraId="59D585D8" w14:textId="77777777" w:rsidR="00076E94" w:rsidRDefault="00076E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EC43C" w14:textId="77777777" w:rsidR="00317A2A" w:rsidRDefault="00317A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E3DC5" w14:textId="77777777" w:rsidR="00317A2A" w:rsidRDefault="00317A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CBD05" w14:textId="77777777" w:rsidR="00317A2A" w:rsidRDefault="00317A2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D85787" w:rsidRDefault="00D8578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F3D1D" w14:textId="77777777" w:rsidR="00076E94" w:rsidRDefault="00076E94">
      <w:pPr>
        <w:spacing w:after="0"/>
      </w:pPr>
      <w:r>
        <w:separator/>
      </w:r>
    </w:p>
  </w:footnote>
  <w:footnote w:type="continuationSeparator" w:id="0">
    <w:p w14:paraId="16D62271" w14:textId="77777777" w:rsidR="00076E94" w:rsidRDefault="00076E94">
      <w:pPr>
        <w:spacing w:after="0"/>
      </w:pPr>
      <w:r>
        <w:continuationSeparator/>
      </w:r>
    </w:p>
  </w:footnote>
  <w:footnote w:type="continuationNotice" w:id="1">
    <w:p w14:paraId="40FFF820" w14:textId="77777777" w:rsidR="00076E94" w:rsidRDefault="00076E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1E57A" w14:textId="77777777" w:rsidR="008B4A32" w:rsidRDefault="008B4A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0A6EA" w14:textId="77777777" w:rsidR="00317A2A" w:rsidRDefault="00317A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209B2" w14:textId="77777777" w:rsidR="00317A2A" w:rsidRDefault="00317A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239B9812" w:rsidR="00D85787" w:rsidRDefault="00D8578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85787" w:rsidRDefault="00D8578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D85787" w:rsidRDefault="00D8578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85787" w:rsidRDefault="00D85787">
    <w:pPr>
      <w:pStyle w:val="Header"/>
    </w:pPr>
  </w:p>
  <w:p w14:paraId="31BBBCD6" w14:textId="77777777" w:rsidR="00D85787" w:rsidRDefault="00D857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0"/>
  </w:num>
  <w:num w:numId="19">
    <w:abstractNumId w:val="25"/>
  </w:num>
  <w:num w:numId="20">
    <w:abstractNumId w:val="12"/>
  </w:num>
  <w:num w:numId="21">
    <w:abstractNumId w:val="8"/>
  </w:num>
  <w:num w:numId="22">
    <w:abstractNumId w:val="22"/>
  </w:num>
  <w:num w:numId="23">
    <w:abstractNumId w:val="14"/>
  </w:num>
  <w:num w:numId="24">
    <w:abstractNumId w:val="13"/>
  </w:num>
  <w:num w:numId="25">
    <w:abstractNumId w:val="24"/>
  </w:num>
  <w:num w:numId="26">
    <w:abstractNumId w:val="11"/>
  </w:num>
  <w:num w:numId="27">
    <w:abstractNumId w:val="23"/>
  </w:num>
  <w:num w:numId="28">
    <w:abstractNumId w:val="17"/>
  </w:num>
  <w:num w:numId="29">
    <w:abstractNumId w:val="2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2286"/>
    <w:rsid w:val="0014239D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8E2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22E"/>
    <w:rsid w:val="004C5A33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205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9</Pages>
  <Words>3501</Words>
  <Characters>19959</Characters>
  <Application>Microsoft Office Word</Application>
  <DocSecurity>0</DocSecurity>
  <Lines>166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23414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Intel-Yi1</cp:lastModifiedBy>
  <cp:revision>69</cp:revision>
  <cp:lastPrinted>2017-05-09T01:55:00Z</cp:lastPrinted>
  <dcterms:created xsi:type="dcterms:W3CDTF">2021-09-23T01:09:00Z</dcterms:created>
  <dcterms:modified xsi:type="dcterms:W3CDTF">2021-10-22T01:11:00Z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